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AD118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62187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FA3C78">
        <w:rPr>
          <w:b/>
          <w:bCs/>
          <w:sz w:val="24"/>
          <w:szCs w:val="24"/>
        </w:rPr>
        <w:t>2047</w:t>
      </w:r>
    </w:p>
    <w:p w14:paraId="5691839E" w14:textId="212FAF69" w:rsidR="00CA2CD0" w:rsidRDefault="0046218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Pr="00462187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0A6A1B" w:rsidR="001E41F3" w:rsidRPr="00410371" w:rsidRDefault="00E02619" w:rsidP="004621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462187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6846A" w:rsidR="001E41F3" w:rsidRPr="00410371" w:rsidRDefault="0016661E" w:rsidP="00FA3C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FA3C78">
              <w:rPr>
                <w:b/>
                <w:noProof/>
                <w:sz w:val="28"/>
              </w:rPr>
              <w:t>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F2E91" w:rsidR="001E41F3" w:rsidRPr="00526118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26118">
              <w:rPr>
                <w:sz w:val="28"/>
                <w:szCs w:val="28"/>
              </w:rPr>
              <w:fldChar w:fldCharType="begin"/>
            </w:r>
            <w:r w:rsidRPr="00526118">
              <w:rPr>
                <w:sz w:val="28"/>
                <w:szCs w:val="28"/>
              </w:rPr>
              <w:instrText xml:space="preserve"> DOCPROPERTY  Revision  \* MERGEFORMAT </w:instrText>
            </w:r>
            <w:r w:rsidRPr="00526118">
              <w:rPr>
                <w:sz w:val="28"/>
                <w:szCs w:val="28"/>
              </w:rPr>
              <w:fldChar w:fldCharType="separate"/>
            </w:r>
            <w:r w:rsidRPr="00526118">
              <w:rPr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2731B" w:rsidR="001E41F3" w:rsidRPr="00410371" w:rsidRDefault="00166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FA3C78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1A7B1" w:rsidR="00F25D98" w:rsidRDefault="00A43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AF615" w:rsidR="00F25D98" w:rsidRDefault="00A43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BFA0E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A.</w:t>
            </w:r>
            <w:r w:rsidR="00462187">
              <w:t>3</w:t>
            </w:r>
            <w:r w:rsidR="003A7992">
              <w:t xml:space="preserve"> to support user migration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A0A7B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62187">
              <w:t>4</w:t>
            </w:r>
            <w:r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42774" w:rsidR="001E41F3" w:rsidRDefault="00D97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38A51" w14:textId="50ADC458" w:rsidR="001E41F3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</w:t>
            </w:r>
            <w:r w:rsidR="003A7992">
              <w:rPr>
                <w:noProof/>
              </w:rPr>
              <w:t>3 to support user migration</w:t>
            </w:r>
          </w:p>
          <w:p w14:paraId="7372BD80" w14:textId="77777777" w:rsidR="00511938" w:rsidRDefault="00511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BFD85" w14:textId="2BD86600" w:rsidR="00511938" w:rsidRDefault="003A7992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a user migrates to a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 xml:space="preserve">artner MC system, certain information regarding to the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 xml:space="preserve">artner MC system needs to be available to the user. This includes, for example the MCPTT ID used in the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 xml:space="preserve">artner MC system and </w:t>
            </w:r>
            <w:r w:rsidRPr="003A7992">
              <w:rPr>
                <w:noProof/>
              </w:rPr>
              <w:t>Initial MC service UE configuration data</w:t>
            </w:r>
            <w:r>
              <w:rPr>
                <w:noProof/>
              </w:rPr>
              <w:t xml:space="preserve"> in Table A.6-1 in 23.280.</w:t>
            </w:r>
          </w:p>
          <w:p w14:paraId="3B18B61B" w14:textId="77777777" w:rsidR="003A7992" w:rsidRDefault="003A7992" w:rsidP="003A7992">
            <w:pPr>
              <w:pStyle w:val="CRCoverPage"/>
              <w:spacing w:after="0"/>
              <w:rPr>
                <w:noProof/>
              </w:rPr>
            </w:pPr>
          </w:p>
          <w:p w14:paraId="5E40092D" w14:textId="303FEF9E" w:rsidR="003A7992" w:rsidRDefault="003A7992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 in clause 10.17.5 in 23.280 describes how these information will be returned from a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 xml:space="preserve">artner MC system to the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 xml:space="preserve">rimary MC system when a user will migrate. This information needs to be stored (mapped) in the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 xml:space="preserve">rimary MC system but is missing the MCPTT ID assigned by the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>artner MC system.</w:t>
            </w:r>
          </w:p>
          <w:p w14:paraId="7C55DC2F" w14:textId="77777777" w:rsidR="00BC6AD5" w:rsidRDefault="00BC6AD5" w:rsidP="003A7992">
            <w:pPr>
              <w:pStyle w:val="CRCoverPage"/>
              <w:spacing w:after="0"/>
              <w:rPr>
                <w:noProof/>
              </w:rPr>
            </w:pPr>
          </w:p>
          <w:p w14:paraId="07916203" w14:textId="77777777" w:rsidR="00BC6AD5" w:rsidRDefault="00BC6AD5" w:rsidP="00BC6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23.280:</w:t>
            </w:r>
          </w:p>
          <w:p w14:paraId="6F69BDF1" w14:textId="77777777" w:rsidR="00BC6AD5" w:rsidRDefault="00BC6AD5" w:rsidP="00BC6AD5">
            <w:pPr>
              <w:pStyle w:val="CRCoverPage"/>
              <w:spacing w:after="0"/>
              <w:rPr>
                <w:noProof/>
              </w:rPr>
            </w:pPr>
          </w:p>
          <w:p w14:paraId="101C8476" w14:textId="27A35B59" w:rsidR="00BC6AD5" w:rsidRDefault="00BC6AD5" w:rsidP="003A7992">
            <w:pPr>
              <w:pStyle w:val="CRCoverPage"/>
              <w:spacing w:after="0"/>
              <w:rPr>
                <w:noProof/>
              </w:rPr>
            </w:pPr>
            <w:r w:rsidRPr="00670137">
              <w:rPr>
                <w:noProof/>
              </w:rPr>
              <w:lastRenderedPageBreak/>
              <w:drawing>
                <wp:inline distT="0" distB="0" distL="0" distR="0" wp14:anchorId="40F430C9" wp14:editId="7300657C">
                  <wp:extent cx="4352290" cy="4370070"/>
                  <wp:effectExtent l="0" t="0" r="0" b="0"/>
                  <wp:docPr id="134860847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437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A661F6" w14:textId="7587D7B1" w:rsidR="00511938" w:rsidRDefault="00BC6AD5" w:rsidP="00F962E1">
            <w:pPr>
              <w:pStyle w:val="CRCoverPage"/>
              <w:spacing w:after="0"/>
              <w:ind w:left="100"/>
              <w:rPr>
                <w:noProof/>
              </w:rPr>
            </w:pPr>
            <w:r w:rsidRPr="00670137">
              <w:rPr>
                <w:noProof/>
              </w:rPr>
              <w:drawing>
                <wp:inline distT="0" distB="0" distL="0" distR="0" wp14:anchorId="776AA4B9" wp14:editId="513E3E20">
                  <wp:extent cx="4352290" cy="2874010"/>
                  <wp:effectExtent l="0" t="0" r="0" b="0"/>
                  <wp:docPr id="34422231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287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3E6E1A4" w:rsidR="00BC6AD5" w:rsidRDefault="00BC6AD5" w:rsidP="00F962E1">
            <w:pPr>
              <w:pStyle w:val="CRCoverPage"/>
              <w:spacing w:after="0"/>
              <w:ind w:left="100"/>
              <w:rPr>
                <w:noProof/>
              </w:rPr>
            </w:pPr>
            <w:r w:rsidRPr="00670137">
              <w:rPr>
                <w:noProof/>
              </w:rPr>
              <w:lastRenderedPageBreak/>
              <w:drawing>
                <wp:inline distT="0" distB="0" distL="0" distR="0" wp14:anchorId="1B6AFD76" wp14:editId="728A6A23">
                  <wp:extent cx="4357370" cy="4287520"/>
                  <wp:effectExtent l="0" t="0" r="5080" b="0"/>
                  <wp:docPr id="3897631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76310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28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0FF7C" w14:textId="4A07C7F6" w:rsidR="00511938" w:rsidRDefault="003A7992" w:rsidP="003A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E029BB">
              <w:rPr>
                <w:noProof/>
              </w:rPr>
              <w:t>p</w:t>
            </w:r>
            <w:r>
              <w:rPr>
                <w:noProof/>
              </w:rPr>
              <w:t>artner MC system assigned MCPTT ID used for migration in the user profile configuration data table</w:t>
            </w:r>
            <w:r w:rsidR="00511938">
              <w:rPr>
                <w:noProof/>
              </w:rPr>
              <w:t>.</w:t>
            </w:r>
          </w:p>
          <w:p w14:paraId="31C656EC" w14:textId="1D1B0BC7" w:rsidR="00511938" w:rsidRDefault="00511938" w:rsidP="00F96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786CC" w:rsidR="001E41F3" w:rsidRDefault="003A7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511938">
              <w:rPr>
                <w:noProof/>
              </w:rPr>
              <w:t xml:space="preserve">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D6925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3105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A1D40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0D6B8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A5312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3A2EF9CC" w14:textId="77777777" w:rsidR="0043105E" w:rsidRPr="00AB5FED" w:rsidRDefault="0043105E" w:rsidP="0043105E">
      <w:pPr>
        <w:pStyle w:val="Heading1"/>
      </w:pPr>
      <w:bookmarkStart w:id="6" w:name="_Toc460616239"/>
      <w:bookmarkStart w:id="7" w:name="_Toc460617100"/>
      <w:bookmarkStart w:id="8" w:name="_Toc193670946"/>
      <w:bookmarkEnd w:id="2"/>
      <w:bookmarkEnd w:id="3"/>
      <w:bookmarkEnd w:id="4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6"/>
      <w:bookmarkEnd w:id="7"/>
      <w:bookmarkEnd w:id="8"/>
    </w:p>
    <w:p w14:paraId="3731DFC0" w14:textId="77777777" w:rsidR="0043105E" w:rsidRPr="00AB5FED" w:rsidRDefault="0043105E" w:rsidP="0043105E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(REC-5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0F619E06" w14:textId="77777777" w:rsidR="0043105E" w:rsidRPr="00AB5FED" w:rsidRDefault="0043105E" w:rsidP="0043105E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2EF7F46B" w14:textId="77777777" w:rsidR="0043105E" w:rsidRPr="00AB5FED" w:rsidRDefault="0043105E" w:rsidP="0043105E">
      <w:pPr>
        <w:rPr>
          <w:rFonts w:eastAsia="Malgun Gothic"/>
          <w:lang w:eastAsia="ko-KR"/>
        </w:rPr>
      </w:pPr>
    </w:p>
    <w:p w14:paraId="79687519" w14:textId="77777777" w:rsidR="0043105E" w:rsidRPr="00AB5FED" w:rsidRDefault="0043105E" w:rsidP="0043105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43105E" w:rsidRPr="00AB5FED" w14:paraId="695B4E5F" w14:textId="77777777" w:rsidTr="00081C0A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42E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7B8B" w14:textId="77777777" w:rsidR="0043105E" w:rsidRPr="00BB48D1" w:rsidRDefault="0043105E" w:rsidP="00081C0A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D60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3975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592F38AF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039E8318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7317EA4F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DA8C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4D2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ECA" w14:textId="77777777" w:rsidR="0043105E" w:rsidRPr="00077F26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46771E56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07F" w14:textId="77777777" w:rsidR="0043105E" w:rsidRPr="00BB48D1" w:rsidDel="00A5434D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43105E" w:rsidRPr="00AB5FED" w14:paraId="35F71E9F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47A" w14:textId="77777777" w:rsidR="0043105E" w:rsidRPr="00AB5FED" w:rsidRDefault="0043105E" w:rsidP="00081C0A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0B9" w14:textId="77777777" w:rsidR="0043105E" w:rsidRPr="00AB5FED" w:rsidRDefault="0043105E" w:rsidP="00081C0A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25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AA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F2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3F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28E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040C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46D87A1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8091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D78" w14:textId="77777777" w:rsidR="0043105E" w:rsidRPr="00AB5FED" w:rsidRDefault="0043105E" w:rsidP="00081C0A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1290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A1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5B3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057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EB0E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C92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7A509CCF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F61F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B371" w14:textId="77777777" w:rsidR="0043105E" w:rsidRPr="00AB5FED" w:rsidRDefault="0043105E" w:rsidP="00081C0A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805" w14:textId="77777777" w:rsidR="0043105E" w:rsidRPr="00AB5FED" w:rsidRDefault="0043105E" w:rsidP="00081C0A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D15" w14:textId="77777777" w:rsidR="0043105E" w:rsidRPr="006343A7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C72" w14:textId="77777777" w:rsidR="0043105E" w:rsidRPr="00AB5FED" w:rsidRDefault="0043105E" w:rsidP="00081C0A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65A2" w14:textId="77777777" w:rsidR="0043105E" w:rsidRPr="00AB5FED" w:rsidRDefault="0043105E" w:rsidP="00081C0A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D7FB" w14:textId="77777777" w:rsidR="0043105E" w:rsidRPr="006343A7" w:rsidRDefault="0043105E" w:rsidP="00081C0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BA1C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43105E" w:rsidRPr="00AB5FED" w14:paraId="10DB7FDE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CD6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620" w14:textId="77777777" w:rsidR="0043105E" w:rsidRPr="00AB5FED" w:rsidRDefault="0043105E" w:rsidP="00081C0A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62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D90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FC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45F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070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3E8E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CC01C2D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168E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42F" w14:textId="77777777" w:rsidR="0043105E" w:rsidRPr="00AB5FED" w:rsidRDefault="0043105E" w:rsidP="00081C0A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DA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6DA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25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07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A4C3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C65F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C0B61FB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93E" w14:textId="77777777" w:rsidR="0043105E" w:rsidRPr="00AB5FED" w:rsidRDefault="0043105E" w:rsidP="00081C0A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686BF2C4" w14:textId="77777777" w:rsidR="0043105E" w:rsidRPr="00AB5FED" w:rsidRDefault="0043105E" w:rsidP="00081C0A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1D7" w14:textId="77777777" w:rsidR="0043105E" w:rsidRPr="00AB5FED" w:rsidRDefault="0043105E" w:rsidP="00081C0A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98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09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462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C6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49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4DB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A2548B2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C90" w14:textId="77777777" w:rsidR="0043105E" w:rsidRPr="00AB5FED" w:rsidRDefault="0043105E" w:rsidP="00081C0A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75E0CD1B" w14:textId="77777777" w:rsidR="0043105E" w:rsidRPr="00AB5FED" w:rsidRDefault="0043105E" w:rsidP="00081C0A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B1F" w14:textId="77777777" w:rsidR="0043105E" w:rsidRPr="00AB5FED" w:rsidRDefault="0043105E" w:rsidP="00081C0A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26E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98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3BEF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E6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849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47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B899D7E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A8BC" w14:textId="77777777" w:rsidR="0043105E" w:rsidRPr="00AB5FED" w:rsidRDefault="0043105E" w:rsidP="00081C0A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3AF0067E" w14:textId="77777777" w:rsidR="0043105E" w:rsidRPr="00AB5FED" w:rsidRDefault="0043105E" w:rsidP="00081C0A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394" w14:textId="77777777" w:rsidR="0043105E" w:rsidRPr="00AB5FED" w:rsidRDefault="0043105E" w:rsidP="00081C0A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4C8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59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1EA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6F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0E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56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098E8F5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86" w14:textId="77777777" w:rsidR="0043105E" w:rsidRPr="00AB5FED" w:rsidRDefault="0043105E" w:rsidP="00081C0A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FD9" w14:textId="77777777" w:rsidR="0043105E" w:rsidRPr="00AB5FED" w:rsidRDefault="0043105E" w:rsidP="00081C0A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D5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CA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B4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83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4B7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C8B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7FDF803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0DD" w14:textId="77777777" w:rsidR="0043105E" w:rsidRPr="00AB5FED" w:rsidRDefault="0043105E" w:rsidP="00081C0A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774CD186" w14:textId="77777777" w:rsidR="0043105E" w:rsidRPr="00AB5FED" w:rsidRDefault="0043105E" w:rsidP="00081C0A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99B" w14:textId="77777777" w:rsidR="0043105E" w:rsidRPr="00AB5FED" w:rsidRDefault="0043105E" w:rsidP="00081C0A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6C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C9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D3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2D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4E9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82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3494B4C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79FD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BCB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D04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2D3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DB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E0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EE4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65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09451D2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E7B" w14:textId="77777777" w:rsidR="0043105E" w:rsidRPr="00AB5FED" w:rsidRDefault="0043105E" w:rsidP="00081C0A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4D2E" w14:textId="77777777" w:rsidR="0043105E" w:rsidRPr="00AB5FED" w:rsidRDefault="0043105E" w:rsidP="00081C0A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B5E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0B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A9F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4F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4191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7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0185C5EE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A08" w14:textId="77777777" w:rsidR="0043105E" w:rsidRPr="00AB5FED" w:rsidRDefault="0043105E" w:rsidP="00081C0A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F75" w14:textId="77777777" w:rsidR="0043105E" w:rsidRPr="00AB5FED" w:rsidRDefault="0043105E" w:rsidP="00081C0A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A3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17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6A8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CE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7F7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1B5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72291174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F77" w14:textId="77777777" w:rsidR="0043105E" w:rsidRDefault="0043105E" w:rsidP="00081C0A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191D5DF5" w14:textId="77777777" w:rsidR="0043105E" w:rsidRDefault="0043105E" w:rsidP="00081C0A">
            <w:pPr>
              <w:pStyle w:val="TAL"/>
            </w:pPr>
            <w:r>
              <w:t>[R-6.7.3-007] of 3GPP TS 22.280 [17]</w:t>
            </w:r>
          </w:p>
          <w:p w14:paraId="16AA480C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5DF" w14:textId="77777777" w:rsidR="0043105E" w:rsidRPr="00AB5FED" w:rsidRDefault="0043105E" w:rsidP="00081C0A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19CF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649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316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372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5E1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DEF" w14:textId="77777777" w:rsidR="0043105E" w:rsidRPr="00AB5FED" w:rsidRDefault="0043105E" w:rsidP="00081C0A">
            <w:pPr>
              <w:pStyle w:val="TAL"/>
              <w:jc w:val="center"/>
            </w:pPr>
          </w:p>
        </w:tc>
      </w:tr>
      <w:tr w:rsidR="0043105E" w:rsidRPr="00AB5FED" w14:paraId="433FFB66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81DB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8BFF" w14:textId="77777777" w:rsidR="0043105E" w:rsidRPr="00AB5FED" w:rsidRDefault="0043105E" w:rsidP="00081C0A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7C84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DB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9F66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58D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8D5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1E6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202890F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3F8A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F8C" w14:textId="77777777" w:rsidR="0043105E" w:rsidRPr="00AB5FED" w:rsidRDefault="0043105E" w:rsidP="00081C0A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377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B6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040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E9EF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1C4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209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2C9D755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9904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243" w14:textId="77777777" w:rsidR="0043105E" w:rsidRPr="00AB5FED" w:rsidRDefault="0043105E" w:rsidP="00081C0A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5B7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723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809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501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8FE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9C1D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C10FC6F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6B4" w14:textId="77777777" w:rsidR="0043105E" w:rsidRPr="00AB5FED" w:rsidRDefault="0043105E" w:rsidP="00081C0A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2487" w14:textId="77777777" w:rsidR="0043105E" w:rsidRDefault="0043105E" w:rsidP="00081C0A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206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663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2B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110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64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F7E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D0338E2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BE8" w14:textId="77777777" w:rsidR="0043105E" w:rsidRPr="00B07A13" w:rsidRDefault="0043105E" w:rsidP="00081C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E77" w14:textId="77777777" w:rsidR="0043105E" w:rsidRPr="00AB5FED" w:rsidRDefault="0043105E" w:rsidP="00081C0A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663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E8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F70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D35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7C11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501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FE8D14B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0B3" w14:textId="77777777" w:rsidR="0043105E" w:rsidRPr="00AB5FED" w:rsidRDefault="0043105E" w:rsidP="00081C0A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827" w14:textId="77777777" w:rsidR="0043105E" w:rsidRPr="00AB5FED" w:rsidRDefault="0043105E" w:rsidP="00081C0A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1B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EC0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89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72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665F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E3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F3C2CB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31C" w14:textId="77777777" w:rsidR="0043105E" w:rsidRPr="00AB5FED" w:rsidRDefault="0043105E" w:rsidP="00081C0A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9C20" w14:textId="77777777" w:rsidR="0043105E" w:rsidRPr="00AB5FED" w:rsidRDefault="0043105E" w:rsidP="00081C0A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EE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AF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41B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51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CA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98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791B90F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FDB" w14:textId="77777777" w:rsidR="0043105E" w:rsidRPr="00AB5FED" w:rsidRDefault="0043105E" w:rsidP="00081C0A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1F0F012B" w14:textId="77777777" w:rsidR="0043105E" w:rsidRPr="00AB5FED" w:rsidRDefault="0043105E" w:rsidP="00081C0A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84CC" w14:textId="77777777" w:rsidR="0043105E" w:rsidRPr="00AB5FED" w:rsidRDefault="0043105E" w:rsidP="00081C0A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61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0B92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57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BD4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4AB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27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42D1B6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1C7" w14:textId="77777777" w:rsidR="0043105E" w:rsidRPr="00AB5FED" w:rsidRDefault="0043105E" w:rsidP="00081C0A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59693427" w14:textId="77777777" w:rsidR="0043105E" w:rsidRPr="00AB5FED" w:rsidRDefault="0043105E" w:rsidP="00081C0A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33C" w14:textId="77777777" w:rsidR="0043105E" w:rsidRPr="00AB5FED" w:rsidRDefault="0043105E" w:rsidP="00081C0A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12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07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22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3A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151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88B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71BEC236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952A" w14:textId="77777777" w:rsidR="0043105E" w:rsidRPr="00AB5FED" w:rsidRDefault="0043105E" w:rsidP="00081C0A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610" w14:textId="77777777" w:rsidR="0043105E" w:rsidRPr="00AB5FED" w:rsidRDefault="0043105E" w:rsidP="00081C0A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A6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6E7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6C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F0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235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9F94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29DF8C25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7C77" w14:textId="77777777" w:rsidR="0043105E" w:rsidRPr="00AB5FED" w:rsidRDefault="0043105E" w:rsidP="00081C0A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BF7" w14:textId="77777777" w:rsidR="0043105E" w:rsidRPr="00AB5FED" w:rsidRDefault="0043105E" w:rsidP="00081C0A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F1A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ED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53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27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9D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DCD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67B6CF8F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38A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C2D" w14:textId="77777777" w:rsidR="0043105E" w:rsidRPr="00AB5FED" w:rsidRDefault="0043105E" w:rsidP="00081C0A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FC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F2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58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D2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D39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53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78554C3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D55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470" w14:textId="77777777" w:rsidR="0043105E" w:rsidRPr="00AB5FED" w:rsidRDefault="0043105E" w:rsidP="00081C0A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F8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B3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AC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739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07D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ED3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557B73F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488" w14:textId="77777777" w:rsidR="0043105E" w:rsidRPr="00AB5FED" w:rsidRDefault="0043105E" w:rsidP="00081C0A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B6B" w14:textId="77777777" w:rsidR="0043105E" w:rsidRPr="008440FA" w:rsidRDefault="0043105E" w:rsidP="00081C0A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C994502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2F1A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5F7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D1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3286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262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59D0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01A47F6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26FD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9F76" w14:textId="77777777" w:rsidR="0043105E" w:rsidRPr="00AB5FED" w:rsidRDefault="0043105E" w:rsidP="00081C0A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CE8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E5C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3D3C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2161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65F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613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03F56A99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D07" w14:textId="77777777" w:rsidR="0043105E" w:rsidRPr="00AB5FED" w:rsidRDefault="0043105E" w:rsidP="00081C0A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607" w14:textId="77777777" w:rsidR="0043105E" w:rsidRPr="00AB5FED" w:rsidRDefault="0043105E" w:rsidP="00081C0A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72A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F35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6CD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F2E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98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1682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01AAAF0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C50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3C3" w14:textId="77777777" w:rsidR="0043105E" w:rsidRPr="00AB5FED" w:rsidRDefault="0043105E" w:rsidP="00081C0A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EC7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0A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FB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E85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6D0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39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B92444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837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E71" w14:textId="77777777" w:rsidR="0043105E" w:rsidRPr="00AB5FED" w:rsidRDefault="0043105E" w:rsidP="00081C0A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1F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86F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AD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9E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0876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1A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58741DD4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0725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EDB" w14:textId="77777777" w:rsidR="0043105E" w:rsidRPr="00AB5FED" w:rsidRDefault="0043105E" w:rsidP="00081C0A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71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0CC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FFB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B00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991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1E2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2EEE6C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F6B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12B" w14:textId="77777777" w:rsidR="0043105E" w:rsidRPr="00AB5FED" w:rsidRDefault="0043105E" w:rsidP="00081C0A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DD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F3A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57A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48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39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839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3D27B6E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597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807" w14:textId="77777777" w:rsidR="0043105E" w:rsidRPr="00AB5FED" w:rsidRDefault="0043105E" w:rsidP="00081C0A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3A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0F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FC2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FE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287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4E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5C3CC4D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D92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63D" w14:textId="77777777" w:rsidR="0043105E" w:rsidRPr="00AB5FED" w:rsidRDefault="0043105E" w:rsidP="00081C0A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0B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CB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8A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DD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4040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8F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B8EAD9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0A3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ED0" w14:textId="77777777" w:rsidR="0043105E" w:rsidRPr="00AB5FED" w:rsidRDefault="0043105E" w:rsidP="00081C0A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03F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CE4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8A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87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0F05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1B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1D9015B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0BE" w14:textId="77777777" w:rsidR="0043105E" w:rsidRPr="00AB5FED" w:rsidRDefault="0043105E" w:rsidP="00081C0A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FD47" w14:textId="77777777" w:rsidR="0043105E" w:rsidRPr="00AB5FED" w:rsidRDefault="0043105E" w:rsidP="00081C0A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682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3EF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01E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0E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A35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4FF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71E9C09C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0AD" w14:textId="77777777" w:rsidR="0043105E" w:rsidRPr="00AB5FED" w:rsidRDefault="0043105E" w:rsidP="00081C0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6EA" w14:textId="77777777" w:rsidR="0043105E" w:rsidRPr="00AB5FED" w:rsidRDefault="0043105E" w:rsidP="00081C0A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2F3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AB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7DA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0A7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EA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FE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7F27E5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A82" w14:textId="77777777" w:rsidR="0043105E" w:rsidRPr="00AB5FED" w:rsidRDefault="0043105E" w:rsidP="00081C0A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AE31" w14:textId="77777777" w:rsidR="0043105E" w:rsidRPr="00AB5FED" w:rsidRDefault="0043105E" w:rsidP="00081C0A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3C9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285" w14:textId="77777777" w:rsidR="0043105E" w:rsidRPr="004B4401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39D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5C12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6CE" w14:textId="77777777" w:rsidR="0043105E" w:rsidRPr="004B4401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15A0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42B0C47D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93D" w14:textId="77777777" w:rsidR="0043105E" w:rsidRPr="00AB5FED" w:rsidRDefault="0043105E" w:rsidP="00081C0A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7224" w14:textId="77777777" w:rsidR="0043105E" w:rsidRPr="00AB5FED" w:rsidRDefault="0043105E" w:rsidP="00081C0A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A5C6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679" w14:textId="77777777" w:rsidR="0043105E" w:rsidRPr="004B4401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CFA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7AD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6E35" w14:textId="77777777" w:rsidR="0043105E" w:rsidRPr="004B4401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03D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C2A0B5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F52" w14:textId="77777777" w:rsidR="0043105E" w:rsidRPr="00420CDE" w:rsidRDefault="0043105E" w:rsidP="00081C0A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4372" w14:textId="77777777" w:rsidR="0043105E" w:rsidRPr="004B4401" w:rsidRDefault="0043105E" w:rsidP="00081C0A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144" w14:textId="77777777" w:rsidR="0043105E" w:rsidRPr="004B4401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A47" w14:textId="77777777" w:rsidR="0043105E" w:rsidRPr="00A91DC9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0D7" w14:textId="77777777" w:rsidR="0043105E" w:rsidRPr="004B4401" w:rsidRDefault="0043105E" w:rsidP="00081C0A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70AD" w14:textId="77777777" w:rsidR="0043105E" w:rsidRPr="004B4401" w:rsidRDefault="0043105E" w:rsidP="00081C0A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C01" w14:textId="77777777" w:rsidR="0043105E" w:rsidRPr="00A91DC9" w:rsidRDefault="0043105E" w:rsidP="00081C0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266E" w14:textId="77777777" w:rsidR="0043105E" w:rsidRPr="004B4401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43105E" w:rsidRPr="00AB5FED" w14:paraId="629C24C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2B4F" w14:textId="77777777" w:rsidR="0043105E" w:rsidRPr="00AB5FED" w:rsidRDefault="0043105E" w:rsidP="00081C0A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97A" w14:textId="77777777" w:rsidR="0043105E" w:rsidRPr="00AB5FED" w:rsidRDefault="0043105E" w:rsidP="00081C0A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480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C1C6" w14:textId="77777777" w:rsidR="0043105E" w:rsidRPr="004B4401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24B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4EA" w14:textId="77777777" w:rsidR="0043105E" w:rsidRPr="00AB5FED" w:rsidRDefault="0043105E" w:rsidP="00081C0A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2B4A" w14:textId="77777777" w:rsidR="0043105E" w:rsidRPr="004B4401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E42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3EA9C74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8EB" w14:textId="77777777" w:rsidR="0043105E" w:rsidRPr="00553AE9" w:rsidRDefault="0043105E" w:rsidP="00081C0A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98C" w14:textId="77777777" w:rsidR="0043105E" w:rsidRPr="004B4401" w:rsidRDefault="0043105E" w:rsidP="00081C0A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952" w14:textId="77777777" w:rsidR="0043105E" w:rsidRPr="004B4401" w:rsidRDefault="0043105E" w:rsidP="00081C0A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333" w14:textId="77777777" w:rsidR="0043105E" w:rsidRPr="00A91DC9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F25" w14:textId="77777777" w:rsidR="0043105E" w:rsidRPr="004B4401" w:rsidRDefault="0043105E" w:rsidP="00081C0A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38F" w14:textId="77777777" w:rsidR="0043105E" w:rsidRPr="004B4401" w:rsidRDefault="0043105E" w:rsidP="00081C0A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C1" w14:textId="77777777" w:rsidR="0043105E" w:rsidRPr="00A91DC9" w:rsidRDefault="0043105E" w:rsidP="00081C0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259C" w14:textId="77777777" w:rsidR="0043105E" w:rsidRPr="004B4401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43105E" w:rsidRPr="00AB5FED" w14:paraId="0CF4A02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C42" w14:textId="77777777" w:rsidR="0043105E" w:rsidRDefault="0043105E" w:rsidP="00081C0A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2A28C9B5" w14:textId="77777777" w:rsidR="0043105E" w:rsidRPr="00AB5FED" w:rsidRDefault="0043105E" w:rsidP="00081C0A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466" w14:textId="77777777" w:rsidR="0043105E" w:rsidRPr="00AB5FED" w:rsidRDefault="0043105E" w:rsidP="00081C0A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07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93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8B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A6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5CD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ED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581069B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DD3" w14:textId="77777777" w:rsidR="0043105E" w:rsidRDefault="0043105E" w:rsidP="00081C0A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533D9E16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1F0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D20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FEB3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3BC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F1AA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608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A58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EEE575E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A78" w14:textId="77777777" w:rsidR="0043105E" w:rsidRDefault="0043105E" w:rsidP="00081C0A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7C552657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542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658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0FD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DA5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D59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831" w14:textId="77777777" w:rsidR="0043105E" w:rsidRPr="00AB5FED" w:rsidDel="0044760C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494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42B840C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6AD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6D93497B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4676DD55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436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FC2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DC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265B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60E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0D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A5A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7925810B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337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569" w14:textId="77777777" w:rsidR="0043105E" w:rsidRPr="00C669BB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D494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049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675D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245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F7C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74A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0F1B369C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87EC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534" w14:textId="77777777" w:rsidR="0043105E" w:rsidRPr="00C669BB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5C6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3426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0F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510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7C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C0D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5A6CFD7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A20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418" w14:textId="77777777" w:rsidR="0043105E" w:rsidRPr="00A32F92" w:rsidRDefault="0043105E" w:rsidP="00081C0A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7B8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A73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CC" w14:textId="77777777" w:rsidR="0043105E" w:rsidRPr="00AB5FED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3E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F62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BFD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415750E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E341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0097" w14:textId="77777777" w:rsidR="0043105E" w:rsidRPr="00C669BB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81BD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441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E39" w14:textId="77777777" w:rsidR="0043105E" w:rsidRPr="00AB5FED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8E07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CE8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C5E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E34ECBC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6AEF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C4A" w14:textId="77777777" w:rsidR="0043105E" w:rsidRPr="00C669BB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814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0EE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9E8" w14:textId="77777777" w:rsidR="0043105E" w:rsidRPr="00AB5FED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6A5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D7DB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414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8E655E4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E5A" w14:textId="77777777" w:rsidR="0043105E" w:rsidRPr="00C669BB" w:rsidRDefault="0043105E" w:rsidP="00081C0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154F" w14:textId="77777777" w:rsidR="0043105E" w:rsidRPr="00C669BB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D89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6F5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36C" w14:textId="77777777" w:rsidR="0043105E" w:rsidRPr="00AB5FED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D4F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695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58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99C7280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7FF" w14:textId="77777777" w:rsidR="0043105E" w:rsidRPr="00B60ECB" w:rsidRDefault="0043105E" w:rsidP="00081C0A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601" w14:textId="77777777" w:rsidR="0043105E" w:rsidRPr="00BD5C17" w:rsidRDefault="0043105E" w:rsidP="00081C0A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1FC2526F" w14:textId="77777777" w:rsidR="0043105E" w:rsidRPr="00BD5C17" w:rsidRDefault="0043105E" w:rsidP="00081C0A">
            <w:pPr>
              <w:pStyle w:val="TAL"/>
              <w:rPr>
                <w:lang w:val="en-US" w:eastAsia="zh-CN"/>
              </w:rPr>
            </w:pPr>
          </w:p>
          <w:p w14:paraId="7CE13FB7" w14:textId="77777777" w:rsidR="0043105E" w:rsidRPr="009420CB" w:rsidRDefault="0043105E" w:rsidP="00081C0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60D" w14:textId="77777777" w:rsidR="0043105E" w:rsidRDefault="0043105E" w:rsidP="00081C0A">
            <w:pPr>
              <w:pStyle w:val="TAC"/>
            </w:pPr>
            <w:r>
              <w:t xml:space="preserve">Y </w:t>
            </w:r>
          </w:p>
          <w:p w14:paraId="53301341" w14:textId="77777777" w:rsidR="0043105E" w:rsidRPr="00BB48D1" w:rsidRDefault="0043105E" w:rsidP="00081C0A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8FB" w14:textId="77777777" w:rsidR="0043105E" w:rsidRPr="009420CB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2341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4801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4EE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75B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3151F17C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8D89" w14:textId="77777777" w:rsidR="0043105E" w:rsidRPr="00B60ECB" w:rsidRDefault="0043105E" w:rsidP="00081C0A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656" w14:textId="77777777" w:rsidR="0043105E" w:rsidRPr="009420CB" w:rsidRDefault="0043105E" w:rsidP="00081C0A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47F" w14:textId="77777777" w:rsidR="0043105E" w:rsidRDefault="0043105E" w:rsidP="00081C0A">
            <w:pPr>
              <w:pStyle w:val="TAC"/>
            </w:pPr>
            <w:r>
              <w:t xml:space="preserve">Y </w:t>
            </w:r>
          </w:p>
          <w:p w14:paraId="5FD328E7" w14:textId="77777777" w:rsidR="0043105E" w:rsidRPr="00BB48D1" w:rsidRDefault="0043105E" w:rsidP="00081C0A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BAC" w14:textId="77777777" w:rsidR="0043105E" w:rsidRPr="009420CB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9E0E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2706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3E7" w14:textId="77777777" w:rsidR="0043105E" w:rsidRPr="009420CB" w:rsidRDefault="0043105E" w:rsidP="00081C0A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F3C8" w14:textId="77777777" w:rsidR="0043105E" w:rsidRPr="009420CB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0CDD75C1" w14:textId="77777777" w:rsidTr="00081C0A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F3DF" w14:textId="77777777" w:rsidR="0043105E" w:rsidRDefault="0043105E" w:rsidP="00081C0A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25FD89FB" w14:textId="77777777" w:rsidR="0043105E" w:rsidRPr="00463F31" w:rsidRDefault="0043105E" w:rsidP="00081C0A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AA31F1B" w14:textId="77777777" w:rsidR="0043105E" w:rsidRDefault="0043105E" w:rsidP="00081C0A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2EECF5C6" w14:textId="77777777" w:rsidR="0043105E" w:rsidRDefault="0043105E" w:rsidP="00081C0A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539D71CA" w14:textId="77777777" w:rsidR="0043105E" w:rsidRDefault="0043105E" w:rsidP="00081C0A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5A232973" w14:textId="77777777" w:rsidR="0043105E" w:rsidRDefault="0043105E" w:rsidP="00081C0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11F9FD2B" w14:textId="77777777" w:rsidR="0043105E" w:rsidRDefault="0043105E" w:rsidP="00081C0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3E720CAC" w14:textId="77777777" w:rsidR="0043105E" w:rsidRDefault="0043105E" w:rsidP="00081C0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85D0936" w14:textId="77777777" w:rsidR="0043105E" w:rsidRDefault="0043105E" w:rsidP="00081C0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64373794" w14:textId="77777777" w:rsidR="0043105E" w:rsidRDefault="0043105E" w:rsidP="00081C0A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55C163D" w14:textId="77777777" w:rsidR="0043105E" w:rsidRDefault="0043105E" w:rsidP="00081C0A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28CDE419" w14:textId="77777777" w:rsidR="0043105E" w:rsidRDefault="0043105E" w:rsidP="00081C0A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7DB466EC" w14:textId="77777777" w:rsidR="0043105E" w:rsidRPr="00AB5FED" w:rsidRDefault="0043105E" w:rsidP="00081C0A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26FB3712" w14:textId="77777777" w:rsidR="0043105E" w:rsidRPr="00AB5FED" w:rsidRDefault="0043105E" w:rsidP="0043105E"/>
    <w:p w14:paraId="0E7C6BBC" w14:textId="77777777" w:rsidR="0043105E" w:rsidRPr="00AB5FED" w:rsidRDefault="0043105E" w:rsidP="0043105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43105E" w:rsidRPr="00AB5FED" w14:paraId="2815E31E" w14:textId="77777777" w:rsidTr="00081C0A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B5A1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D362" w14:textId="77777777" w:rsidR="0043105E" w:rsidRPr="00BB48D1" w:rsidRDefault="0043105E" w:rsidP="00081C0A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DAC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CBB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03981555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7C7717B8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6BC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51B" w14:textId="77777777" w:rsidR="0043105E" w:rsidRPr="00BB48D1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B8E" w14:textId="77777777" w:rsidR="0043105E" w:rsidRPr="00BB48D1" w:rsidDel="00A5434D" w:rsidRDefault="0043105E" w:rsidP="00081C0A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43105E" w:rsidRPr="00AB5FED" w14:paraId="0660F680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CB8A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01AB5E94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6580765" w14:textId="77777777" w:rsidR="0043105E" w:rsidRDefault="0043105E" w:rsidP="00081C0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1A2066F1" w14:textId="77777777" w:rsidR="0043105E" w:rsidRDefault="0043105E" w:rsidP="00081C0A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6819ED56" w14:textId="77777777" w:rsidR="0043105E" w:rsidRPr="00AB5FED" w:rsidRDefault="0043105E" w:rsidP="00081C0A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E883" w14:textId="77777777" w:rsidR="0043105E" w:rsidRPr="00AB5FED" w:rsidRDefault="0043105E" w:rsidP="00081C0A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D57C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E577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3F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D7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753" w14:textId="77777777" w:rsidR="0043105E" w:rsidRPr="00AB5FED" w:rsidRDefault="0043105E" w:rsidP="00081C0A">
            <w:pPr>
              <w:pStyle w:val="TAL"/>
              <w:jc w:val="center"/>
            </w:pPr>
          </w:p>
        </w:tc>
      </w:tr>
      <w:tr w:rsidR="0043105E" w:rsidRPr="00AB5FED" w14:paraId="2D6BF074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A95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4CE" w14:textId="77777777" w:rsidR="0043105E" w:rsidRPr="00AB5FED" w:rsidRDefault="0043105E" w:rsidP="00081C0A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9209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CE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D3C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F630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C8A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451DB45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F36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7F84" w14:textId="77777777" w:rsidR="0043105E" w:rsidRPr="00AB5FED" w:rsidRDefault="0043105E" w:rsidP="00081C0A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DEF" w14:textId="77777777" w:rsidR="0043105E" w:rsidRPr="00AB5FED" w:rsidDel="004255C9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21A4" w14:textId="77777777" w:rsidR="0043105E" w:rsidRPr="00AB5FED" w:rsidDel="004255C9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5EB" w14:textId="77777777" w:rsidR="0043105E" w:rsidRPr="00AB5FED" w:rsidDel="004255C9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44D" w14:textId="77777777" w:rsidR="0043105E" w:rsidRPr="00AB5FED" w:rsidDel="004255C9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898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265E05A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6D9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FD3" w14:textId="77777777" w:rsidR="0043105E" w:rsidRDefault="0043105E" w:rsidP="00081C0A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5F3" w14:textId="77777777" w:rsidR="0043105E" w:rsidDel="006542B7" w:rsidRDefault="0043105E" w:rsidP="00081C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8C05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CE4" w14:textId="77777777" w:rsidR="0043105E" w:rsidDel="006542B7" w:rsidRDefault="0043105E" w:rsidP="00081C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C60E" w14:textId="77777777" w:rsidR="0043105E" w:rsidDel="006542B7" w:rsidRDefault="0043105E" w:rsidP="00081C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CCC" w14:textId="77777777" w:rsidR="0043105E" w:rsidDel="006542B7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9951E69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FF49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3A8" w14:textId="77777777" w:rsidR="0043105E" w:rsidRDefault="0043105E" w:rsidP="00081C0A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075" w14:textId="77777777" w:rsidR="0043105E" w:rsidDel="006542B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340" w14:textId="77777777" w:rsidR="0043105E" w:rsidDel="006542B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14F" w14:textId="77777777" w:rsidR="0043105E" w:rsidDel="006542B7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358" w14:textId="77777777" w:rsidR="0043105E" w:rsidDel="006542B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32B" w14:textId="77777777" w:rsidR="0043105E" w:rsidDel="006542B7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6335B339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A4E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E2BD" w14:textId="77777777" w:rsidR="0043105E" w:rsidRDefault="0043105E" w:rsidP="00081C0A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38A" w14:textId="77777777" w:rsidR="0043105E" w:rsidDel="006542B7" w:rsidRDefault="0043105E" w:rsidP="00081C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7AB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05A" w14:textId="77777777" w:rsidR="0043105E" w:rsidDel="006542B7" w:rsidRDefault="0043105E" w:rsidP="00081C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F61" w14:textId="77777777" w:rsidR="0043105E" w:rsidDel="006542B7" w:rsidRDefault="0043105E" w:rsidP="00081C0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F67" w14:textId="77777777" w:rsidR="0043105E" w:rsidDel="006542B7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51BAF05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5A0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FE87" w14:textId="77777777" w:rsidR="0043105E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BBE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BBE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468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921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5E8B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6E2D758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951" w14:textId="77777777" w:rsidR="0043105E" w:rsidRPr="00AB5FED" w:rsidRDefault="0043105E" w:rsidP="00081C0A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C4D9" w14:textId="77777777" w:rsidR="0043105E" w:rsidRPr="00AB5FED" w:rsidRDefault="0043105E" w:rsidP="00081C0A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C4E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D27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938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7B9" w14:textId="77777777" w:rsidR="0043105E" w:rsidRPr="00AB5FED" w:rsidDel="004255C9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EC2" w14:textId="77777777" w:rsidR="0043105E" w:rsidRPr="00AB5FED" w:rsidDel="004255C9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FB36D9" w14:paraId="164C2DEE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DA8" w14:textId="77777777" w:rsidR="0043105E" w:rsidRPr="00FB36D9" w:rsidRDefault="0043105E" w:rsidP="00081C0A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2D5" w14:textId="77777777" w:rsidR="0043105E" w:rsidRPr="00FB36D9" w:rsidRDefault="0043105E" w:rsidP="00081C0A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7630" w14:textId="77777777" w:rsidR="0043105E" w:rsidRPr="00FB36D9" w:rsidRDefault="0043105E" w:rsidP="00081C0A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DCFC" w14:textId="77777777" w:rsidR="0043105E" w:rsidRPr="00FB36D9" w:rsidRDefault="0043105E" w:rsidP="00081C0A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FAD" w14:textId="77777777" w:rsidR="0043105E" w:rsidRPr="00FB36D9" w:rsidRDefault="0043105E" w:rsidP="00081C0A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4AB3" w14:textId="77777777" w:rsidR="0043105E" w:rsidRPr="00FB36D9" w:rsidRDefault="0043105E" w:rsidP="00081C0A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079" w14:textId="77777777" w:rsidR="0043105E" w:rsidRPr="00FB36D9" w:rsidRDefault="0043105E" w:rsidP="00081C0A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43105E" w:rsidRPr="00AB5FED" w14:paraId="62CA1F16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390" w14:textId="77777777" w:rsidR="0043105E" w:rsidRPr="00AB5FED" w:rsidRDefault="0043105E" w:rsidP="00081C0A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574" w14:textId="77777777" w:rsidR="0043105E" w:rsidRPr="00AB5FED" w:rsidRDefault="0043105E" w:rsidP="00081C0A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18C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FBD2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7777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15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F0E4" w14:textId="77777777" w:rsidR="0043105E" w:rsidRPr="00AB5FED" w:rsidRDefault="0043105E" w:rsidP="00081C0A">
            <w:pPr>
              <w:pStyle w:val="TAL"/>
              <w:jc w:val="center"/>
            </w:pPr>
          </w:p>
        </w:tc>
      </w:tr>
      <w:tr w:rsidR="0043105E" w:rsidRPr="00AB5FED" w14:paraId="0FFCE91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B09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5A0" w14:textId="77777777" w:rsidR="0043105E" w:rsidRDefault="0043105E" w:rsidP="00081C0A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09E" w14:textId="77777777" w:rsidR="0043105E" w:rsidRPr="00AB5FED" w:rsidDel="00152694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0E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027" w14:textId="77777777" w:rsidR="0043105E" w:rsidRPr="00AB5FED" w:rsidDel="00152694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0AA" w14:textId="77777777" w:rsidR="0043105E" w:rsidRPr="00AB5FED" w:rsidDel="00152694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1F3" w14:textId="77777777" w:rsidR="0043105E" w:rsidRPr="00AB5FED" w:rsidDel="00152694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EF631BD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B68" w14:textId="77777777" w:rsidR="0043105E" w:rsidRPr="00AB5FED" w:rsidRDefault="0043105E" w:rsidP="00081C0A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122" w14:textId="77777777" w:rsidR="0043105E" w:rsidRPr="00AB5FED" w:rsidRDefault="0043105E" w:rsidP="00081C0A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BA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F57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29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40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ED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29A9A74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53B" w14:textId="77777777" w:rsidR="0043105E" w:rsidRPr="00AB5FED" w:rsidRDefault="0043105E" w:rsidP="00081C0A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55729C8B" w14:textId="77777777" w:rsidR="0043105E" w:rsidRPr="00AB5FED" w:rsidRDefault="0043105E" w:rsidP="00081C0A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5E9C" w14:textId="77777777" w:rsidR="0043105E" w:rsidRPr="00AB5FED" w:rsidRDefault="0043105E" w:rsidP="00081C0A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F8C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C2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0AD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CF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44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10F9CE1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960" w14:textId="77777777" w:rsidR="0043105E" w:rsidRPr="00AB5FED" w:rsidRDefault="0043105E" w:rsidP="00081C0A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3EE4B6C" w14:textId="77777777" w:rsidR="0043105E" w:rsidRPr="00AB5FED" w:rsidRDefault="0043105E" w:rsidP="00081C0A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3604" w14:textId="77777777" w:rsidR="0043105E" w:rsidRPr="00AB5FED" w:rsidRDefault="0043105E" w:rsidP="00081C0A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1B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B24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B1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B4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62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DFD490B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980" w14:textId="77777777" w:rsidR="0043105E" w:rsidRPr="00AB5FED" w:rsidRDefault="0043105E" w:rsidP="00081C0A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B19" w14:textId="77777777" w:rsidR="0043105E" w:rsidRPr="00AB5FED" w:rsidRDefault="0043105E" w:rsidP="00081C0A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4F6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926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9A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C2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2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B602004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CE4" w14:textId="77777777" w:rsidR="0043105E" w:rsidRPr="00AB5FED" w:rsidRDefault="0043105E" w:rsidP="00081C0A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0DE6" w14:textId="77777777" w:rsidR="0043105E" w:rsidRPr="00AB5FED" w:rsidRDefault="0043105E" w:rsidP="00081C0A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1DC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50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89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4FD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2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39BA52B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9EE" w14:textId="77777777" w:rsidR="0043105E" w:rsidRPr="00AB5FED" w:rsidRDefault="0043105E" w:rsidP="00081C0A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52BEA615" w14:textId="77777777" w:rsidR="0043105E" w:rsidRPr="00AB5FED" w:rsidRDefault="0043105E" w:rsidP="00081C0A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5D6D" w14:textId="77777777" w:rsidR="0043105E" w:rsidRPr="00AB5FED" w:rsidRDefault="0043105E" w:rsidP="00081C0A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AB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2E0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A01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714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881D" w14:textId="77777777" w:rsidR="0043105E" w:rsidRPr="00AB5FED" w:rsidRDefault="0043105E" w:rsidP="00081C0A">
            <w:pPr>
              <w:pStyle w:val="TAL"/>
              <w:jc w:val="center"/>
            </w:pPr>
          </w:p>
        </w:tc>
      </w:tr>
      <w:tr w:rsidR="0043105E" w:rsidRPr="00AB5FED" w14:paraId="6955F19E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3EC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3281" w14:textId="77777777" w:rsidR="0043105E" w:rsidRDefault="0043105E" w:rsidP="00081C0A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CAC" w14:textId="77777777" w:rsidR="0043105E" w:rsidRPr="00AB5FED" w:rsidDel="008A1757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C3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0268" w14:textId="77777777" w:rsidR="0043105E" w:rsidRPr="00AB5FED" w:rsidDel="008A1757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202" w14:textId="77777777" w:rsidR="0043105E" w:rsidRPr="00AB5FED" w:rsidDel="008A1757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BF3" w14:textId="77777777" w:rsidR="0043105E" w:rsidRPr="00AB5FED" w:rsidDel="008A1757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EF2DA1E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A29" w14:textId="77777777" w:rsidR="0043105E" w:rsidRPr="00AB5FED" w:rsidRDefault="0043105E" w:rsidP="00081C0A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4F9D" w14:textId="77777777" w:rsidR="0043105E" w:rsidRPr="00AB5FED" w:rsidRDefault="0043105E" w:rsidP="00081C0A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72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08CF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5A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33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E2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964C76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138" w14:textId="77777777" w:rsidR="0043105E" w:rsidRPr="00AB5FED" w:rsidRDefault="0043105E" w:rsidP="00081C0A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6C1" w14:textId="77777777" w:rsidR="0043105E" w:rsidRPr="00AB5FED" w:rsidRDefault="0043105E" w:rsidP="00081C0A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C28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FB1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85E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4A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17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5ADEE207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2C6" w14:textId="77777777" w:rsidR="0043105E" w:rsidRPr="00AB5FED" w:rsidRDefault="0043105E" w:rsidP="00081C0A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65C" w14:textId="77777777" w:rsidR="0043105E" w:rsidRPr="00AB5FED" w:rsidRDefault="0043105E" w:rsidP="00081C0A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7A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53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AE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490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433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40AA70AC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2F7" w14:textId="77777777" w:rsidR="0043105E" w:rsidRPr="00AB5FED" w:rsidRDefault="0043105E" w:rsidP="00081C0A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134" w14:textId="77777777" w:rsidR="0043105E" w:rsidRPr="00AB5FED" w:rsidRDefault="0043105E" w:rsidP="00081C0A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8B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FC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B03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88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F1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5386944A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4C5A" w14:textId="77777777" w:rsidR="0043105E" w:rsidRPr="00AB5FED" w:rsidRDefault="0043105E" w:rsidP="00081C0A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F8AD" w14:textId="77777777" w:rsidR="0043105E" w:rsidRPr="00AB5FED" w:rsidRDefault="0043105E" w:rsidP="00081C0A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8D6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A7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0E8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BCD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82B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6AEA7289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D56" w14:textId="77777777" w:rsidR="0043105E" w:rsidRPr="00AB5FED" w:rsidRDefault="0043105E" w:rsidP="00081C0A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001" w14:textId="77777777" w:rsidR="0043105E" w:rsidRPr="00AB5FED" w:rsidRDefault="0043105E" w:rsidP="00081C0A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8A1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26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720F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ECC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750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FB1A1A9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FF4" w14:textId="77777777" w:rsidR="0043105E" w:rsidRPr="00AB5FED" w:rsidRDefault="0043105E" w:rsidP="00081C0A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9EC" w14:textId="77777777" w:rsidR="0043105E" w:rsidRPr="00AB5FED" w:rsidRDefault="0043105E" w:rsidP="00081C0A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3E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B4D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41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09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BFC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712598D" w14:textId="77777777" w:rsidTr="00081C0A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B9F7" w14:textId="77777777" w:rsidR="0043105E" w:rsidRPr="00AB5FED" w:rsidRDefault="0043105E" w:rsidP="00081C0A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364F" w14:textId="77777777" w:rsidR="0043105E" w:rsidRPr="00AB5FED" w:rsidRDefault="0043105E" w:rsidP="00081C0A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F06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96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90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EAC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8B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A043879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8B0" w14:textId="77777777" w:rsidR="0043105E" w:rsidRPr="00AB5FED" w:rsidRDefault="0043105E" w:rsidP="00081C0A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FD6" w14:textId="77777777" w:rsidR="0043105E" w:rsidRPr="00AB5FED" w:rsidRDefault="0043105E" w:rsidP="00081C0A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B8C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8CA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0A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91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98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F49ED8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7CF" w14:textId="77777777" w:rsidR="0043105E" w:rsidRPr="00AB5FED" w:rsidRDefault="0043105E" w:rsidP="00081C0A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9F79" w14:textId="77777777" w:rsidR="0043105E" w:rsidRPr="00AB5FED" w:rsidRDefault="0043105E" w:rsidP="00081C0A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C58A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1E2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13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7D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DE7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51418CD1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7F0" w14:textId="77777777" w:rsidR="0043105E" w:rsidRPr="00AB5FED" w:rsidRDefault="0043105E" w:rsidP="00081C0A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5A4DFD1C" w14:textId="77777777" w:rsidR="0043105E" w:rsidRPr="00AB5FED" w:rsidRDefault="0043105E" w:rsidP="00081C0A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CBA" w14:textId="77777777" w:rsidR="0043105E" w:rsidRPr="00AB5FED" w:rsidRDefault="0043105E" w:rsidP="00081C0A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587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E0B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816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9C0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385A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64F50F81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09A3" w14:textId="77777777" w:rsidR="0043105E" w:rsidRPr="00AB5FED" w:rsidRDefault="0043105E" w:rsidP="00081C0A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8A5" w14:textId="77777777" w:rsidR="0043105E" w:rsidRPr="00AB5FED" w:rsidRDefault="0043105E" w:rsidP="00081C0A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10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780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9EF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E1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E5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0AAB7A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66" w14:textId="77777777" w:rsidR="0043105E" w:rsidRPr="00AB5FED" w:rsidRDefault="0043105E" w:rsidP="00081C0A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15C" w14:textId="77777777" w:rsidR="0043105E" w:rsidRPr="00AB5FED" w:rsidRDefault="0043105E" w:rsidP="00081C0A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5EF4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9E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BB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6611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9428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797DB9E8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0B30" w14:textId="77777777" w:rsidR="0043105E" w:rsidRPr="009234FE" w:rsidRDefault="0043105E" w:rsidP="00081C0A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533DE689" w14:textId="77777777" w:rsidR="0043105E" w:rsidRPr="00AB5FED" w:rsidRDefault="0043105E" w:rsidP="00081C0A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F528" w14:textId="77777777" w:rsidR="0043105E" w:rsidRPr="00AB5FED" w:rsidRDefault="0043105E" w:rsidP="00081C0A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BC7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7645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F8A7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25E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F81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25919BF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583" w14:textId="77777777" w:rsidR="0043105E" w:rsidRPr="009234F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2B9" w14:textId="77777777" w:rsidR="0043105E" w:rsidRPr="004E0659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CEC5" w14:textId="77777777" w:rsidR="0043105E" w:rsidRPr="00E7400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41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AC8" w14:textId="77777777" w:rsidR="0043105E" w:rsidRPr="00E7400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D17F" w14:textId="77777777" w:rsidR="0043105E" w:rsidRPr="00AF0E90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2FB" w14:textId="77777777" w:rsidR="0043105E" w:rsidRPr="00AF0E90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F8F05B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1F8" w14:textId="77777777" w:rsidR="0043105E" w:rsidRPr="009234FE" w:rsidRDefault="0043105E" w:rsidP="00081C0A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3CA0" w14:textId="77777777" w:rsidR="0043105E" w:rsidRDefault="0043105E" w:rsidP="00081C0A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7E51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279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DEE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20AD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841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0B9F039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4BF4" w14:textId="77777777" w:rsidR="0043105E" w:rsidRPr="009234FE" w:rsidRDefault="0043105E" w:rsidP="00081C0A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81C4" w14:textId="77777777" w:rsidR="0043105E" w:rsidRDefault="0043105E" w:rsidP="00081C0A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9E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36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79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76B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155B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66BA14D9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DF9E" w14:textId="77777777" w:rsidR="0043105E" w:rsidRPr="009234FE" w:rsidRDefault="0043105E" w:rsidP="00081C0A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A4D7" w14:textId="77777777" w:rsidR="0043105E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A1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6B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28E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FDE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320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75635ABE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A36D" w14:textId="77777777" w:rsidR="0043105E" w:rsidRPr="004A6C48" w:rsidRDefault="0043105E" w:rsidP="00081C0A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30DD" w14:textId="77777777" w:rsidR="0043105E" w:rsidRDefault="0043105E" w:rsidP="00081C0A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64D4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EAFD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ACE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7B4E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2C9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3C0CAD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C92" w14:textId="77777777" w:rsidR="0043105E" w:rsidRPr="004A6C48" w:rsidRDefault="0043105E" w:rsidP="00081C0A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DF7D" w14:textId="77777777" w:rsidR="0043105E" w:rsidRDefault="0043105E" w:rsidP="00081C0A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164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12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DC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D9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FDF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3B4FD28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957" w14:textId="77777777" w:rsidR="0043105E" w:rsidRPr="004A6C48" w:rsidRDefault="0043105E" w:rsidP="00081C0A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D346" w14:textId="77777777" w:rsidR="0043105E" w:rsidRDefault="0043105E" w:rsidP="00081C0A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0803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1DED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7D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C4F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E4C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2F4A90BB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F51" w14:textId="77777777" w:rsidR="0043105E" w:rsidRPr="004A6C48" w:rsidRDefault="0043105E" w:rsidP="00081C0A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A5B" w14:textId="77777777" w:rsidR="0043105E" w:rsidRDefault="0043105E" w:rsidP="00081C0A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3D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B997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A654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181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54C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221B64F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3E4" w14:textId="77777777" w:rsidR="0043105E" w:rsidRPr="004A6C48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A97E" w14:textId="77777777" w:rsidR="0043105E" w:rsidRDefault="0043105E" w:rsidP="00081C0A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FD5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159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3EA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729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B13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0C43C92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EAEA" w14:textId="77777777" w:rsidR="0043105E" w:rsidRPr="004A6C48" w:rsidRDefault="0043105E" w:rsidP="00081C0A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D9AA" w14:textId="77777777" w:rsidR="0043105E" w:rsidRDefault="0043105E" w:rsidP="00081C0A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39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46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FB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00E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CF2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62AB8DE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FF83" w14:textId="77777777" w:rsidR="0043105E" w:rsidRDefault="0043105E" w:rsidP="00081C0A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61E" w14:textId="77777777" w:rsidR="0043105E" w:rsidRDefault="0043105E" w:rsidP="00081C0A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93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E11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6A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CBF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D2E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582A1482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35CC" w14:textId="77777777" w:rsidR="0043105E" w:rsidRDefault="0043105E" w:rsidP="00081C0A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C85F" w14:textId="77777777" w:rsidR="0043105E" w:rsidRDefault="0043105E" w:rsidP="00081C0A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89E" w14:textId="77777777" w:rsidR="0043105E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2A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E9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F23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DB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3FA08F4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432" w14:textId="77777777" w:rsidR="0043105E" w:rsidRDefault="0043105E" w:rsidP="00081C0A">
            <w:pPr>
              <w:pStyle w:val="TAL"/>
            </w:pPr>
            <w:r>
              <w:t xml:space="preserve">[R-5.9a-017], </w:t>
            </w:r>
          </w:p>
          <w:p w14:paraId="777F1B40" w14:textId="77777777" w:rsidR="0043105E" w:rsidRDefault="0043105E" w:rsidP="00081C0A">
            <w:pPr>
              <w:pStyle w:val="TAL"/>
            </w:pPr>
            <w:r>
              <w:t xml:space="preserve">[R-5.9a-018] of </w:t>
            </w:r>
          </w:p>
          <w:p w14:paraId="62456554" w14:textId="77777777" w:rsidR="0043105E" w:rsidRDefault="0043105E" w:rsidP="00081C0A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23C1" w14:textId="77777777" w:rsidR="0043105E" w:rsidRDefault="0043105E" w:rsidP="00081C0A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D97" w14:textId="77777777" w:rsidR="0043105E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28D3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0F1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2A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712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206F763E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3C8" w14:textId="77777777" w:rsidR="0043105E" w:rsidRDefault="0043105E" w:rsidP="00081C0A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318" w14:textId="77777777" w:rsidR="0043105E" w:rsidRDefault="0043105E" w:rsidP="00081C0A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F579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74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69C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CC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25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17376678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BC1" w14:textId="77777777" w:rsidR="0043105E" w:rsidRDefault="0043105E" w:rsidP="00081C0A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661D" w14:textId="77777777" w:rsidR="0043105E" w:rsidRDefault="0043105E" w:rsidP="00081C0A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8B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D6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4E44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99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DB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36E8C13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845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9E44" w14:textId="77777777" w:rsidR="0043105E" w:rsidRDefault="0043105E" w:rsidP="00081C0A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7051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68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4B6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593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0F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3250BF8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6C9A" w14:textId="77777777" w:rsidR="0043105E" w:rsidRDefault="0043105E" w:rsidP="00081C0A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F4D" w14:textId="77777777" w:rsidR="0043105E" w:rsidRDefault="0043105E" w:rsidP="00081C0A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F04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8A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1B4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864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3DD" w14:textId="77777777" w:rsidR="0043105E" w:rsidRDefault="0043105E" w:rsidP="00081C0A">
            <w:pPr>
              <w:pStyle w:val="TAL"/>
              <w:jc w:val="center"/>
            </w:pPr>
          </w:p>
        </w:tc>
      </w:tr>
      <w:tr w:rsidR="0043105E" w:rsidRPr="00AB5FED" w14:paraId="5B91A1CD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EB32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C3BF" w14:textId="77777777" w:rsidR="0043105E" w:rsidRDefault="0043105E" w:rsidP="00081C0A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D0C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B12" w14:textId="77777777" w:rsidR="0043105E" w:rsidRPr="005D5EE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92A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21D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4EB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</w:tr>
      <w:tr w:rsidR="0043105E" w:rsidRPr="00AB5FED" w14:paraId="2F3B275D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BC8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096" w14:textId="77777777" w:rsidR="0043105E" w:rsidRDefault="0043105E" w:rsidP="00081C0A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14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50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2E3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53D1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8FE" w14:textId="77777777" w:rsidR="0043105E" w:rsidRDefault="0043105E" w:rsidP="00081C0A">
            <w:pPr>
              <w:pStyle w:val="TAL"/>
              <w:jc w:val="center"/>
            </w:pPr>
          </w:p>
        </w:tc>
      </w:tr>
      <w:tr w:rsidR="0043105E" w:rsidRPr="00AB5FED" w14:paraId="27A05AD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261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33AD" w14:textId="77777777" w:rsidR="0043105E" w:rsidRDefault="0043105E" w:rsidP="00081C0A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5C7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9CA4" w14:textId="77777777" w:rsidR="0043105E" w:rsidRPr="005D5EE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840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5F0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673E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</w:tr>
      <w:tr w:rsidR="0043105E" w:rsidRPr="00AB5FED" w14:paraId="36EF25A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F1D" w14:textId="77777777" w:rsidR="0043105E" w:rsidRDefault="0043105E" w:rsidP="00081C0A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08A" w14:textId="77777777" w:rsidR="0043105E" w:rsidRDefault="0043105E" w:rsidP="00081C0A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24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06F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4B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C0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1FF1" w14:textId="77777777" w:rsidR="0043105E" w:rsidRDefault="0043105E" w:rsidP="00081C0A">
            <w:pPr>
              <w:pStyle w:val="TAL"/>
              <w:jc w:val="center"/>
            </w:pPr>
          </w:p>
        </w:tc>
      </w:tr>
      <w:tr w:rsidR="0043105E" w:rsidRPr="00AB5FED" w14:paraId="4E48A13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3D4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5AD" w14:textId="77777777" w:rsidR="0043105E" w:rsidRDefault="0043105E" w:rsidP="00081C0A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B764" w14:textId="77777777" w:rsidR="0043105E" w:rsidRDefault="0043105E" w:rsidP="00081C0A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2D20" w14:textId="77777777" w:rsidR="0043105E" w:rsidRPr="005D5EE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E80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14D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97C8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</w:tr>
      <w:tr w:rsidR="0043105E" w:rsidRPr="00AB5FED" w14:paraId="1618E26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804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285" w14:textId="77777777" w:rsidR="0043105E" w:rsidRDefault="0043105E" w:rsidP="00081C0A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5D3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13DD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AF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03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C7A" w14:textId="77777777" w:rsidR="0043105E" w:rsidRDefault="0043105E" w:rsidP="00081C0A">
            <w:pPr>
              <w:pStyle w:val="TAL"/>
              <w:jc w:val="center"/>
            </w:pPr>
          </w:p>
        </w:tc>
      </w:tr>
      <w:tr w:rsidR="0043105E" w:rsidRPr="00AB5FED" w14:paraId="38E05D99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0DF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DF3A" w14:textId="77777777" w:rsidR="0043105E" w:rsidRDefault="0043105E" w:rsidP="00081C0A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BA90" w14:textId="77777777" w:rsidR="0043105E" w:rsidRDefault="0043105E" w:rsidP="00081C0A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2850" w14:textId="77777777" w:rsidR="0043105E" w:rsidRPr="005D5EE7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49A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BC2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AEF" w14:textId="77777777" w:rsidR="0043105E" w:rsidRDefault="0043105E" w:rsidP="00081C0A">
            <w:pPr>
              <w:pStyle w:val="TAL"/>
              <w:jc w:val="center"/>
            </w:pPr>
            <w:r w:rsidRPr="005D5EE7">
              <w:t>Y</w:t>
            </w:r>
          </w:p>
        </w:tc>
      </w:tr>
      <w:tr w:rsidR="0043105E" w:rsidRPr="00AB5FED" w14:paraId="3D3EB960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8A35" w14:textId="77777777" w:rsidR="0043105E" w:rsidRDefault="0043105E" w:rsidP="00081C0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7589BBA3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8BF" w14:textId="77777777" w:rsidR="0043105E" w:rsidRDefault="0043105E" w:rsidP="00081C0A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D09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6F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B8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D6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0AF" w14:textId="77777777" w:rsidR="0043105E" w:rsidRDefault="0043105E" w:rsidP="00081C0A">
            <w:pPr>
              <w:pStyle w:val="TAL"/>
              <w:jc w:val="center"/>
            </w:pPr>
          </w:p>
        </w:tc>
      </w:tr>
      <w:tr w:rsidR="0043105E" w:rsidRPr="00AB5FED" w14:paraId="6CA1B10C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5C83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CFC0" w14:textId="77777777" w:rsidR="0043105E" w:rsidRDefault="0043105E" w:rsidP="00081C0A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18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2C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0A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E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77B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29E6DC8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19F" w14:textId="77777777" w:rsidR="0043105E" w:rsidRDefault="0043105E" w:rsidP="00081C0A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8C4" w14:textId="77777777" w:rsidR="0043105E" w:rsidRDefault="0043105E" w:rsidP="00081C0A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66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FD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059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829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9D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2BBE4552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E6B" w14:textId="77777777" w:rsidR="0043105E" w:rsidRDefault="0043105E" w:rsidP="00081C0A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6B43" w14:textId="77777777" w:rsidR="0043105E" w:rsidRDefault="0043105E" w:rsidP="00081C0A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D29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2B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77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854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744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3B3EEEF8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78E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856" w14:textId="77777777" w:rsidR="0043105E" w:rsidRDefault="0043105E" w:rsidP="00081C0A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EB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C2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1D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C3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3E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7B0C63E4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EC4" w14:textId="77777777" w:rsidR="0043105E" w:rsidRDefault="0043105E" w:rsidP="00081C0A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AC3" w14:textId="77777777" w:rsidR="0043105E" w:rsidRDefault="0043105E" w:rsidP="00081C0A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1AE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70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39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244C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7125" w14:textId="77777777" w:rsidR="0043105E" w:rsidRDefault="0043105E" w:rsidP="00081C0A">
            <w:pPr>
              <w:pStyle w:val="TAL"/>
              <w:jc w:val="center"/>
            </w:pPr>
          </w:p>
        </w:tc>
      </w:tr>
      <w:tr w:rsidR="0043105E" w:rsidRPr="00AB5FED" w14:paraId="74D08AD4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EA9" w14:textId="77777777" w:rsidR="0043105E" w:rsidRDefault="0043105E" w:rsidP="00081C0A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48D" w14:textId="77777777" w:rsidR="0043105E" w:rsidRDefault="0043105E" w:rsidP="00081C0A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FD2" w14:textId="77777777" w:rsidR="0043105E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06A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408" w14:textId="7D08C2D5" w:rsidR="0043105E" w:rsidRDefault="0043105E" w:rsidP="00081C0A">
            <w:pPr>
              <w:pStyle w:val="TAL"/>
              <w:jc w:val="center"/>
            </w:pPr>
            <w:del w:id="9" w:author="js0401" w:date="2025-04-25T11:11:00Z" w16du:dateUtc="2025-04-25T15:11:00Z">
              <w:r w:rsidRPr="00AB5FED" w:rsidDel="005420AA">
                <w:delText>Y</w:delText>
              </w:r>
            </w:del>
            <w:ins w:id="10" w:author="js0401" w:date="2025-04-25T11:11:00Z" w16du:dateUtc="2025-04-25T15:11:00Z">
              <w:r w:rsidR="005420AA"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25C" w14:textId="77777777" w:rsidR="0043105E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9E4" w14:textId="77777777" w:rsidR="0043105E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4CAB3FBB" w14:textId="77777777" w:rsidTr="00081C0A">
        <w:trPr>
          <w:trHeight w:val="359"/>
          <w:ins w:id="11" w:author="js0401" w:date="2025-04-25T10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18E" w14:textId="109CDD27" w:rsidR="0043105E" w:rsidRDefault="0043105E" w:rsidP="00081C0A">
            <w:pPr>
              <w:pStyle w:val="TAL"/>
              <w:rPr>
                <w:ins w:id="12" w:author="js0401" w:date="2025-04-25T10:44:00Z" w16du:dateUtc="2025-04-25T14:44:00Z"/>
                <w:szCs w:val="18"/>
              </w:rPr>
            </w:pPr>
            <w:ins w:id="13" w:author="js0401" w:date="2025-04-25T10:44:00Z" w16du:dateUtc="2025-04-25T14:44:00Z">
              <w:r>
                <w:rPr>
                  <w:szCs w:val="18"/>
                </w:rPr>
                <w:t xml:space="preserve">Subclause 5.2.9 of </w:t>
              </w:r>
              <w:r>
                <w:rPr>
                  <w:rFonts w:eastAsia="Malgun Gothic"/>
                  <w:bCs/>
                </w:rPr>
                <w:t>3GPP TS 23.280 [16]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6B4" w14:textId="6367B6E0" w:rsidR="0043105E" w:rsidRDefault="0043105E" w:rsidP="00081C0A">
            <w:pPr>
              <w:pStyle w:val="TAL"/>
              <w:rPr>
                <w:ins w:id="14" w:author="js0401" w:date="2025-04-25T10:44:00Z" w16du:dateUtc="2025-04-25T14:44:00Z"/>
              </w:rPr>
            </w:pPr>
            <w:ins w:id="15" w:author="js0401" w:date="2025-04-25T10:45:00Z" w16du:dateUtc="2025-04-25T14:45:00Z">
              <w:r>
                <w:t xml:space="preserve">&gt; </w:t>
              </w:r>
            </w:ins>
            <w:ins w:id="16" w:author="js0401" w:date="2025-04-25T10:46:00Z" w16du:dateUtc="2025-04-25T14:46:00Z">
              <w:r w:rsidRPr="0043105E">
                <w:t>MCPTT ID assigned by the partner MCPTT system</w:t>
              </w:r>
            </w:ins>
            <w:ins w:id="17" w:author="js0401" w:date="2025-04-25T10:45:00Z" w16du:dateUtc="2025-04-25T14:45:00Z">
              <w: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7372" w14:textId="2C5A40D7" w:rsidR="0043105E" w:rsidRPr="00AB5FED" w:rsidRDefault="0043105E" w:rsidP="00081C0A">
            <w:pPr>
              <w:pStyle w:val="TAL"/>
              <w:jc w:val="center"/>
              <w:rPr>
                <w:ins w:id="18" w:author="js0401" w:date="2025-04-25T10:44:00Z" w16du:dateUtc="2025-04-25T14:44:00Z"/>
              </w:rPr>
            </w:pPr>
            <w:ins w:id="19" w:author="js0401" w:date="2025-04-25T10:46:00Z" w16du:dateUtc="2025-04-25T14:46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DE6" w14:textId="77777777" w:rsidR="0043105E" w:rsidRPr="00AB5FED" w:rsidRDefault="0043105E" w:rsidP="00081C0A">
            <w:pPr>
              <w:pStyle w:val="TAL"/>
              <w:jc w:val="center"/>
              <w:rPr>
                <w:ins w:id="20" w:author="js0401" w:date="2025-04-25T10:44:00Z" w16du:dateUtc="2025-04-25T14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750" w14:textId="0E0DCF42" w:rsidR="0043105E" w:rsidRPr="00AB5FED" w:rsidRDefault="009E387D" w:rsidP="00081C0A">
            <w:pPr>
              <w:pStyle w:val="TAL"/>
              <w:jc w:val="center"/>
              <w:rPr>
                <w:ins w:id="21" w:author="js0401" w:date="2025-04-25T10:44:00Z" w16du:dateUtc="2025-04-25T14:44:00Z"/>
              </w:rPr>
            </w:pPr>
            <w:ins w:id="22" w:author="js0401" w:date="2025-04-25T11:12:00Z" w16du:dateUtc="2025-04-25T15:12:00Z">
              <w: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484" w14:textId="3A926242" w:rsidR="0043105E" w:rsidRPr="00AB5FED" w:rsidRDefault="0043105E" w:rsidP="00081C0A">
            <w:pPr>
              <w:pStyle w:val="TAL"/>
              <w:jc w:val="center"/>
              <w:rPr>
                <w:ins w:id="23" w:author="js0401" w:date="2025-04-25T10:44:00Z" w16du:dateUtc="2025-04-25T14:44:00Z"/>
              </w:rPr>
            </w:pPr>
            <w:ins w:id="24" w:author="js0401" w:date="2025-04-25T10:46:00Z" w16du:dateUtc="2025-04-25T14:46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0D7" w14:textId="487A3EC0" w:rsidR="0043105E" w:rsidRPr="00AB5FED" w:rsidRDefault="0043105E" w:rsidP="00081C0A">
            <w:pPr>
              <w:pStyle w:val="TAL"/>
              <w:jc w:val="center"/>
              <w:rPr>
                <w:ins w:id="25" w:author="js0401" w:date="2025-04-25T10:44:00Z" w16du:dateUtc="2025-04-25T14:44:00Z"/>
                <w:lang w:eastAsia="zh-CN"/>
              </w:rPr>
            </w:pPr>
            <w:ins w:id="26" w:author="js0401" w:date="2025-04-25T10:46:00Z" w16du:dateUtc="2025-04-25T14:46:00Z">
              <w:r>
                <w:rPr>
                  <w:lang w:eastAsia="zh-CN"/>
                </w:rPr>
                <w:t>Y</w:t>
              </w:r>
            </w:ins>
          </w:p>
        </w:tc>
      </w:tr>
      <w:tr w:rsidR="0043105E" w:rsidRPr="00AB5FED" w14:paraId="78E337F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065" w14:textId="77777777" w:rsidR="0043105E" w:rsidRDefault="0043105E" w:rsidP="00081C0A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8CC9" w14:textId="77777777" w:rsidR="0043105E" w:rsidRDefault="0043105E" w:rsidP="00081C0A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BDE" w14:textId="77777777" w:rsidR="0043105E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D1C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76BA" w14:textId="39FE3292" w:rsidR="0043105E" w:rsidRDefault="005420AA" w:rsidP="00081C0A">
            <w:pPr>
              <w:pStyle w:val="TAL"/>
              <w:jc w:val="center"/>
            </w:pPr>
            <w:ins w:id="27" w:author="js0401" w:date="2025-04-25T11:11:00Z" w16du:dateUtc="2025-04-25T15:11:00Z">
              <w: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AB90" w14:textId="77777777" w:rsidR="0043105E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A606" w14:textId="77777777" w:rsidR="0043105E" w:rsidRDefault="0043105E" w:rsidP="00081C0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4C2E96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5F24" w14:textId="77777777" w:rsidR="0043105E" w:rsidRDefault="0043105E" w:rsidP="00081C0A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285" w14:textId="77777777" w:rsidR="0043105E" w:rsidRDefault="0043105E" w:rsidP="00081C0A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503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9C8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ED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781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6D1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16F88C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212" w14:textId="77777777" w:rsidR="0043105E" w:rsidRDefault="0043105E" w:rsidP="00081C0A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F99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03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D4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5D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AB7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54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5EE8B42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9BD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FCE3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7983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9E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B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8BF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C95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679D23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667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A68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27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9C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1D4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48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62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6A66F06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46C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5CC4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CD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F8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AB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D4B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0105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75204A6E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771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E9DA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C0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24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D3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9B9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AAA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E33F4D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385" w14:textId="77777777" w:rsidR="0043105E" w:rsidRDefault="0043105E" w:rsidP="00081C0A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155E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153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F64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58A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04B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EB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74A1A5C3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29F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6665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B7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7D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4F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7E1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12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8B8AFC2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26E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B42" w14:textId="77777777" w:rsidR="0043105E" w:rsidRDefault="0043105E" w:rsidP="00081C0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23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64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21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24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3EE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460813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3C8" w14:textId="77777777" w:rsidR="0043105E" w:rsidRDefault="0043105E" w:rsidP="00081C0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C05" w14:textId="77777777" w:rsidR="0043105E" w:rsidRDefault="0043105E" w:rsidP="00081C0A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D5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CF5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A53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88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0C1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F01C432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43C" w14:textId="77777777" w:rsidR="0043105E" w:rsidRDefault="0043105E" w:rsidP="00081C0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4DA7" w14:textId="77777777" w:rsidR="0043105E" w:rsidRDefault="0043105E" w:rsidP="00081C0A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33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11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3BB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581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DCD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60DDAF1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A06" w14:textId="77777777" w:rsidR="0043105E" w:rsidRDefault="0043105E" w:rsidP="00081C0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313" w14:textId="77777777" w:rsidR="0043105E" w:rsidRDefault="0043105E" w:rsidP="00081C0A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0E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8EF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19F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46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5F47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489ECE4C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994" w14:textId="77777777" w:rsidR="0043105E" w:rsidRDefault="0043105E" w:rsidP="00081C0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711" w14:textId="77777777" w:rsidR="0043105E" w:rsidRDefault="0043105E" w:rsidP="00081C0A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38C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65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D0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A6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B61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0DDED861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0D15" w14:textId="77777777" w:rsidR="0043105E" w:rsidRDefault="0043105E" w:rsidP="00081C0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9F70" w14:textId="77777777" w:rsidR="0043105E" w:rsidRDefault="0043105E" w:rsidP="00081C0A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07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39D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23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36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159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2E38A09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AEF" w14:textId="77777777" w:rsidR="0043105E" w:rsidRDefault="0043105E" w:rsidP="00081C0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376C" w14:textId="77777777" w:rsidR="0043105E" w:rsidRDefault="0043105E" w:rsidP="00081C0A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07C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C01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CB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7A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AAF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66876EC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4BB" w14:textId="77777777" w:rsidR="0043105E" w:rsidRDefault="0043105E" w:rsidP="00081C0A">
            <w:pPr>
              <w:pStyle w:val="TAL"/>
            </w:pPr>
            <w:r>
              <w:lastRenderedPageBreak/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857E" w14:textId="77777777" w:rsidR="0043105E" w:rsidRDefault="0043105E" w:rsidP="00081C0A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A7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1401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39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19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EBA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2738820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1D9" w14:textId="77777777" w:rsidR="0043105E" w:rsidRDefault="0043105E" w:rsidP="00081C0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C31" w14:textId="77777777" w:rsidR="0043105E" w:rsidRDefault="0043105E" w:rsidP="00081C0A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EF1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75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7D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87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801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23D6B1B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F2B" w14:textId="77777777" w:rsidR="0043105E" w:rsidRDefault="0043105E" w:rsidP="00081C0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6AB" w14:textId="77777777" w:rsidR="0043105E" w:rsidRDefault="0043105E" w:rsidP="00081C0A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3FD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70E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ED1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8A9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1FA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7C8B5E20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714" w14:textId="77777777" w:rsidR="0043105E" w:rsidRDefault="0043105E" w:rsidP="00081C0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1AA" w14:textId="77777777" w:rsidR="0043105E" w:rsidRDefault="0043105E" w:rsidP="00081C0A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2E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278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D4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1CB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099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2B020BA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BF2" w14:textId="77777777" w:rsidR="0043105E" w:rsidRDefault="0043105E" w:rsidP="00081C0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3260" w14:textId="77777777" w:rsidR="0043105E" w:rsidRDefault="0043105E" w:rsidP="00081C0A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74E" w14:textId="77777777" w:rsidR="0043105E" w:rsidDel="00CA4ABC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3E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3BF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7D60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C09D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27B2A5B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434F" w14:textId="77777777" w:rsidR="0043105E" w:rsidRDefault="0043105E" w:rsidP="00081C0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8F8" w14:textId="77777777" w:rsidR="0043105E" w:rsidRDefault="0043105E" w:rsidP="00081C0A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3F91" w14:textId="77777777" w:rsidR="0043105E" w:rsidDel="00CA4ABC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6D6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E9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DD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A5EE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880102B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92E" w14:textId="77777777" w:rsidR="0043105E" w:rsidRDefault="0043105E" w:rsidP="00081C0A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9493" w14:textId="77777777" w:rsidR="0043105E" w:rsidRDefault="0043105E" w:rsidP="00081C0A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7AFC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623" w14:textId="77777777" w:rsidR="0043105E" w:rsidRPr="00AB5FED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639" w14:textId="77777777" w:rsidR="0043105E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374" w14:textId="77777777" w:rsidR="0043105E" w:rsidRDefault="0043105E" w:rsidP="00081C0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C34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00DC0B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430" w14:textId="77777777" w:rsidR="0043105E" w:rsidRPr="00AB5FED" w:rsidRDefault="0043105E" w:rsidP="00081C0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E4DC" w14:textId="77777777" w:rsidR="0043105E" w:rsidRPr="00AB5FED" w:rsidRDefault="0043105E" w:rsidP="00081C0A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BA7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7D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3CE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860" w14:textId="77777777" w:rsidR="0043105E" w:rsidRPr="00AB5FED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49BE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B959EE2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D2EC" w14:textId="77777777" w:rsidR="0043105E" w:rsidRDefault="0043105E" w:rsidP="00081C0A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622F" w14:textId="77777777" w:rsidR="0043105E" w:rsidRPr="00AB5FED" w:rsidRDefault="0043105E" w:rsidP="00081C0A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4C43" w14:textId="77777777" w:rsidR="0043105E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01B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68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D1A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5C4C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8F3CC5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4AE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C96" w14:textId="77777777" w:rsidR="0043105E" w:rsidRPr="00F86001" w:rsidRDefault="0043105E" w:rsidP="00081C0A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64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B8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6EA9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2EB2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52AF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7F5AAA0D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AAA" w14:textId="77777777" w:rsidR="0043105E" w:rsidRDefault="0043105E" w:rsidP="00081C0A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808" w14:textId="77777777" w:rsidR="0043105E" w:rsidRPr="00F86001" w:rsidRDefault="0043105E" w:rsidP="00081C0A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07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81C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177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46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AB5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43D79840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EEE" w14:textId="77777777" w:rsidR="0043105E" w:rsidRDefault="0043105E" w:rsidP="00081C0A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430" w14:textId="77777777" w:rsidR="0043105E" w:rsidRPr="00F86001" w:rsidRDefault="0043105E" w:rsidP="00081C0A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C9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45E5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61F2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F38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C3B4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1488741F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5A5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BA8D" w14:textId="77777777" w:rsidR="0043105E" w:rsidRPr="00F86001" w:rsidRDefault="0043105E" w:rsidP="00081C0A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45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FF7E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31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564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8F6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6E7C7675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911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6AB" w14:textId="77777777" w:rsidR="0043105E" w:rsidRPr="00F86001" w:rsidRDefault="0043105E" w:rsidP="00081C0A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1A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95A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F6EB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6DB6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EE0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43105E" w:rsidRPr="00AB5FED" w14:paraId="56CB324B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39A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0068" w14:textId="77777777" w:rsidR="0043105E" w:rsidRDefault="0043105E" w:rsidP="00081C0A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7DF" w14:textId="77777777" w:rsidR="0043105E" w:rsidRDefault="0043105E" w:rsidP="00081C0A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16F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46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686E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0D5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7F93A8C6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C0F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C1C" w14:textId="77777777" w:rsidR="0043105E" w:rsidRDefault="0043105E" w:rsidP="00081C0A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DC9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7A07" w14:textId="77777777" w:rsidR="0043105E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F80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ECFD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76F" w14:textId="77777777" w:rsidR="0043105E" w:rsidRDefault="0043105E" w:rsidP="00081C0A">
            <w:pPr>
              <w:pStyle w:val="TAL"/>
              <w:jc w:val="center"/>
            </w:pPr>
            <w:r>
              <w:t>Y</w:t>
            </w:r>
          </w:p>
        </w:tc>
      </w:tr>
      <w:tr w:rsidR="0043105E" w:rsidRPr="00AB5FED" w14:paraId="40938CF7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0C2" w14:textId="77777777" w:rsidR="0043105E" w:rsidRDefault="0043105E" w:rsidP="00081C0A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F3FE" w14:textId="77777777" w:rsidR="0043105E" w:rsidRDefault="0043105E" w:rsidP="00081C0A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83B" w14:textId="77777777" w:rsidR="0043105E" w:rsidRDefault="0043105E" w:rsidP="00081C0A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AED" w14:textId="77777777" w:rsidR="0043105E" w:rsidRPr="00BC0E19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D141" w14:textId="77777777" w:rsidR="0043105E" w:rsidRDefault="0043105E" w:rsidP="00081C0A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C6F" w14:textId="77777777" w:rsidR="0043105E" w:rsidRDefault="0043105E" w:rsidP="00081C0A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E6D" w14:textId="77777777" w:rsidR="0043105E" w:rsidRDefault="0043105E" w:rsidP="00081C0A">
            <w:pPr>
              <w:pStyle w:val="TAL"/>
              <w:jc w:val="center"/>
            </w:pPr>
            <w:r w:rsidRPr="00BC0E19">
              <w:t>Y</w:t>
            </w:r>
          </w:p>
        </w:tc>
      </w:tr>
      <w:tr w:rsidR="0043105E" w:rsidRPr="00AB5FED" w14:paraId="30052259" w14:textId="77777777" w:rsidTr="00081C0A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2D3" w14:textId="77777777" w:rsidR="0043105E" w:rsidRDefault="0043105E" w:rsidP="00081C0A">
            <w:pPr>
              <w:pStyle w:val="TAL"/>
            </w:pPr>
            <w:r w:rsidRPr="00E22331">
              <w:t>Subclause 10.6.2.6.</w:t>
            </w:r>
            <w:r>
              <w:t>4,</w:t>
            </w:r>
          </w:p>
          <w:p w14:paraId="78403359" w14:textId="77777777" w:rsidR="0043105E" w:rsidRDefault="0043105E" w:rsidP="00081C0A">
            <w:pPr>
              <w:pStyle w:val="TAL"/>
            </w:pPr>
            <w:r w:rsidRPr="00AF2B11">
              <w:rPr>
                <w:color w:val="FF0000"/>
              </w:rPr>
              <w:t>10.7.2.4.</w:t>
            </w:r>
            <w:r>
              <w:rPr>
                <w:color w:val="FF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059" w14:textId="77777777" w:rsidR="0043105E" w:rsidRPr="00BC0E19" w:rsidRDefault="0043105E" w:rsidP="00081C0A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B947" w14:textId="77777777" w:rsidR="0043105E" w:rsidRPr="00BC0E19" w:rsidRDefault="0043105E" w:rsidP="00081C0A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58F" w14:textId="77777777" w:rsidR="0043105E" w:rsidRPr="00BC0E19" w:rsidRDefault="0043105E" w:rsidP="00081C0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DD7B" w14:textId="77777777" w:rsidR="0043105E" w:rsidRPr="00BC0E19" w:rsidRDefault="0043105E" w:rsidP="00081C0A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9CE" w14:textId="77777777" w:rsidR="0043105E" w:rsidRPr="00BC0E19" w:rsidRDefault="0043105E" w:rsidP="00081C0A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80AD" w14:textId="77777777" w:rsidR="0043105E" w:rsidRPr="00BC0E19" w:rsidRDefault="0043105E" w:rsidP="00081C0A">
            <w:pPr>
              <w:pStyle w:val="TAL"/>
              <w:jc w:val="center"/>
            </w:pPr>
            <w:r w:rsidRPr="009F4669">
              <w:t>Y</w:t>
            </w:r>
          </w:p>
        </w:tc>
      </w:tr>
      <w:tr w:rsidR="0043105E" w:rsidRPr="00AB5FED" w14:paraId="31813021" w14:textId="77777777" w:rsidTr="00081C0A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7E55" w14:textId="77777777" w:rsidR="0043105E" w:rsidRPr="00463F31" w:rsidRDefault="0043105E" w:rsidP="00081C0A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31126017" w14:textId="77777777" w:rsidR="0043105E" w:rsidRPr="00463F31" w:rsidRDefault="0043105E" w:rsidP="00081C0A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8FD2AB3" w14:textId="77777777" w:rsidR="0043105E" w:rsidRPr="00463F31" w:rsidRDefault="0043105E" w:rsidP="00081C0A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135BCE6D" w14:textId="77777777" w:rsidR="0043105E" w:rsidRPr="00463F31" w:rsidRDefault="0043105E" w:rsidP="00081C0A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440AE452" w14:textId="77777777" w:rsidR="0043105E" w:rsidRPr="00463F31" w:rsidRDefault="0043105E" w:rsidP="00081C0A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70E5E485" w14:textId="77777777" w:rsidR="0043105E" w:rsidRPr="00463F31" w:rsidRDefault="0043105E" w:rsidP="00081C0A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3E7CAE23" w14:textId="77777777" w:rsidR="0043105E" w:rsidRPr="00463F31" w:rsidRDefault="0043105E" w:rsidP="00081C0A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50315D3D" w14:textId="77777777" w:rsidR="0043105E" w:rsidRPr="00463F31" w:rsidRDefault="0043105E" w:rsidP="00081C0A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10D2D5EA" w14:textId="77777777" w:rsidR="0043105E" w:rsidRDefault="0043105E" w:rsidP="00081C0A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036522F1" w14:textId="77777777" w:rsidR="0043105E" w:rsidRDefault="0043105E" w:rsidP="00081C0A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59FA1C1D" w14:textId="77777777" w:rsidR="0043105E" w:rsidRDefault="0043105E" w:rsidP="00081C0A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6B1576F3" w14:textId="77777777" w:rsidR="0043105E" w:rsidRPr="00AF0E90" w:rsidRDefault="0043105E" w:rsidP="00081C0A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44203289" w14:textId="77777777" w:rsidR="0043105E" w:rsidRPr="00AB5FED" w:rsidRDefault="0043105E" w:rsidP="0043105E"/>
    <w:p w14:paraId="223F95BA" w14:textId="77777777" w:rsidR="0043105E" w:rsidRPr="00AB5FED" w:rsidRDefault="0043105E" w:rsidP="0043105E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3105E" w:rsidRPr="00AB5FED" w14:paraId="594F60D4" w14:textId="77777777" w:rsidTr="00081C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FE2" w14:textId="77777777" w:rsidR="0043105E" w:rsidRPr="00AB5FED" w:rsidRDefault="0043105E" w:rsidP="00081C0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2D9A" w14:textId="77777777" w:rsidR="0043105E" w:rsidRPr="00AB5FED" w:rsidRDefault="0043105E" w:rsidP="00081C0A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2105" w14:textId="77777777" w:rsidR="0043105E" w:rsidRPr="00AB5FED" w:rsidRDefault="0043105E" w:rsidP="00081C0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9FE0" w14:textId="77777777" w:rsidR="0043105E" w:rsidRPr="00AB5FED" w:rsidRDefault="0043105E" w:rsidP="00081C0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1B2E" w14:textId="77777777" w:rsidR="0043105E" w:rsidRPr="00AB5FED" w:rsidRDefault="0043105E" w:rsidP="00081C0A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680" w14:textId="77777777" w:rsidR="0043105E" w:rsidRPr="00AB5FED" w:rsidDel="00A5434D" w:rsidRDefault="0043105E" w:rsidP="00081C0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43105E" w:rsidRPr="00AB5FED" w14:paraId="69D624D5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72C" w14:textId="77777777" w:rsidR="0043105E" w:rsidRDefault="0043105E" w:rsidP="00081C0A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74487ADF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FB0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463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5E73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C5D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CC7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B323D94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F7B6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662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CB57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C38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49A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CC5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122ABBB6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32B5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F85C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A82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C4E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894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9E1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14:paraId="29339FE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90C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01D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F90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7C8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702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7B3C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:rsidDel="006542B7" w14:paraId="5DD928DC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14E" w14:textId="77777777" w:rsidR="0043105E" w:rsidRPr="00AB5FED" w:rsidDel="006542B7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F03" w14:textId="77777777" w:rsidR="0043105E" w:rsidDel="006542B7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C91D" w14:textId="77777777" w:rsidR="0043105E" w:rsidDel="006542B7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220" w14:textId="77777777" w:rsidR="0043105E" w:rsidDel="006542B7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6162" w14:textId="77777777" w:rsidR="0043105E" w:rsidDel="006542B7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237" w14:textId="77777777" w:rsidR="0043105E" w:rsidDel="006542B7" w:rsidRDefault="0043105E" w:rsidP="00081C0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3105E" w:rsidRPr="00AB5FED" w:rsidDel="006542B7" w14:paraId="24060090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7AE0" w14:textId="77777777" w:rsidR="0043105E" w:rsidRPr="00AB5FED" w:rsidDel="006542B7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65A" w14:textId="77777777" w:rsidR="0043105E" w:rsidDel="006542B7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D1A7" w14:textId="77777777" w:rsidR="0043105E" w:rsidDel="006542B7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E08" w14:textId="77777777" w:rsidR="0043105E" w:rsidDel="006542B7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E4FF" w14:textId="77777777" w:rsidR="0043105E" w:rsidDel="006542B7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C72E" w14:textId="77777777" w:rsidR="0043105E" w:rsidDel="006542B7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:rsidDel="006542B7" w14:paraId="57886A3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76B" w14:textId="77777777" w:rsidR="0043105E" w:rsidRPr="00AB5FED" w:rsidDel="006542B7" w:rsidRDefault="0043105E" w:rsidP="00081C0A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2B4" w14:textId="77777777" w:rsidR="0043105E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B06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189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FBC5" w14:textId="77777777" w:rsidR="0043105E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47B" w14:textId="77777777" w:rsidR="0043105E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531F556A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1D4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9B1" w14:textId="77777777" w:rsidR="0043105E" w:rsidRPr="00AB5FED" w:rsidRDefault="0043105E" w:rsidP="00081C0A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D34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ACAF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26B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93B" w14:textId="77777777" w:rsidR="0043105E" w:rsidRPr="00AB5FED" w:rsidRDefault="0043105E" w:rsidP="00081C0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3105E" w:rsidRPr="00AB5FED" w14:paraId="3C4C2F73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A32" w14:textId="77777777" w:rsidR="0043105E" w:rsidRPr="00AB5FED" w:rsidRDefault="0043105E" w:rsidP="00081C0A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670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D59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DD2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3DDD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255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54FE39E8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DEF" w14:textId="77777777" w:rsidR="0043105E" w:rsidRPr="00AB5FED" w:rsidRDefault="0043105E" w:rsidP="00081C0A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14801DE4" w14:textId="77777777" w:rsidR="0043105E" w:rsidRPr="00AB5FED" w:rsidRDefault="0043105E" w:rsidP="00081C0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52B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515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4E4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5A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AA3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0BA8B0D9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B83" w14:textId="77777777" w:rsidR="0043105E" w:rsidRPr="00AB5FED" w:rsidRDefault="0043105E" w:rsidP="00081C0A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F74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6F7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9EB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E8CC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E6F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3F3D2441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682" w14:textId="77777777" w:rsidR="0043105E" w:rsidRPr="00AB5FED" w:rsidRDefault="0043105E" w:rsidP="00081C0A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37A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988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84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F5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462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4DC12A81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6BC" w14:textId="77777777" w:rsidR="0043105E" w:rsidRPr="00AB5FED" w:rsidRDefault="0043105E" w:rsidP="00081C0A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729D3AF5" w14:textId="77777777" w:rsidR="0043105E" w:rsidRPr="00AB5FED" w:rsidRDefault="0043105E" w:rsidP="00081C0A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FD8" w14:textId="77777777" w:rsidR="0043105E" w:rsidRPr="00AB5FED" w:rsidRDefault="0043105E" w:rsidP="00081C0A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83E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3E6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C13" w14:textId="77777777" w:rsidR="0043105E" w:rsidRPr="00AB5FED" w:rsidRDefault="0043105E" w:rsidP="00081C0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D40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19804A08" w14:textId="77777777" w:rsidTr="00081C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70EE" w14:textId="77777777" w:rsidR="0043105E" w:rsidRPr="00AB5FED" w:rsidRDefault="0043105E" w:rsidP="00081C0A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AAD" w14:textId="77777777" w:rsidR="0043105E" w:rsidRPr="00AB5FED" w:rsidRDefault="0043105E" w:rsidP="00081C0A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2BE0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FFB9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3C2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4484" w14:textId="77777777" w:rsidR="0043105E" w:rsidRPr="00AB5FED" w:rsidRDefault="0043105E" w:rsidP="00081C0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3105E" w:rsidRPr="00AB5FED" w14:paraId="2ADAF193" w14:textId="77777777" w:rsidTr="00081C0A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2B8" w14:textId="77777777" w:rsidR="0043105E" w:rsidRPr="00F3509C" w:rsidRDefault="0043105E" w:rsidP="00081C0A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7334D76C" w14:textId="77777777" w:rsidR="0043105E" w:rsidRPr="00F3509C" w:rsidRDefault="0043105E" w:rsidP="00081C0A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4D3950BB" w14:textId="77777777" w:rsidR="0043105E" w:rsidRPr="00AB5FED" w:rsidRDefault="0043105E" w:rsidP="00081C0A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5CA01" w14:textId="77777777" w:rsidR="00642DCD" w:rsidRDefault="00642DCD">
      <w:r>
        <w:separator/>
      </w:r>
    </w:p>
  </w:endnote>
  <w:endnote w:type="continuationSeparator" w:id="0">
    <w:p w14:paraId="61ADFB7A" w14:textId="77777777" w:rsidR="00642DCD" w:rsidRDefault="0064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0BBBD" w14:textId="77777777" w:rsidR="00642DCD" w:rsidRDefault="00642DCD">
      <w:r>
        <w:separator/>
      </w:r>
    </w:p>
  </w:footnote>
  <w:footnote w:type="continuationSeparator" w:id="0">
    <w:p w14:paraId="5A19F7A2" w14:textId="77777777" w:rsidR="00642DCD" w:rsidRDefault="0064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B67386"/>
    <w:multiLevelType w:val="hybridMultilevel"/>
    <w:tmpl w:val="0FD6F5FC"/>
    <w:lvl w:ilvl="0" w:tplc="76AAE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C0519"/>
    <w:multiLevelType w:val="hybridMultilevel"/>
    <w:tmpl w:val="E840A4A6"/>
    <w:lvl w:ilvl="0" w:tplc="93DA9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95609200">
    <w:abstractNumId w:val="10"/>
  </w:num>
  <w:num w:numId="2" w16cid:durableId="1939098757">
    <w:abstractNumId w:val="15"/>
  </w:num>
  <w:num w:numId="3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02637851">
    <w:abstractNumId w:val="11"/>
  </w:num>
  <w:num w:numId="6" w16cid:durableId="1219584304">
    <w:abstractNumId w:val="19"/>
  </w:num>
  <w:num w:numId="7" w16cid:durableId="1969360782">
    <w:abstractNumId w:val="14"/>
  </w:num>
  <w:num w:numId="8" w16cid:durableId="2086028043">
    <w:abstractNumId w:val="13"/>
  </w:num>
  <w:num w:numId="9" w16cid:durableId="88357477">
    <w:abstractNumId w:val="12"/>
  </w:num>
  <w:num w:numId="10" w16cid:durableId="1555117245">
    <w:abstractNumId w:val="4"/>
  </w:num>
  <w:num w:numId="11" w16cid:durableId="104077678">
    <w:abstractNumId w:val="5"/>
  </w:num>
  <w:num w:numId="12" w16cid:durableId="592594727">
    <w:abstractNumId w:val="6"/>
  </w:num>
  <w:num w:numId="13" w16cid:durableId="529074143">
    <w:abstractNumId w:val="7"/>
  </w:num>
  <w:num w:numId="14" w16cid:durableId="448621901">
    <w:abstractNumId w:val="8"/>
  </w:num>
  <w:num w:numId="15" w16cid:durableId="1873305085">
    <w:abstractNumId w:val="2"/>
  </w:num>
  <w:num w:numId="16" w16cid:durableId="1882784579">
    <w:abstractNumId w:val="1"/>
  </w:num>
  <w:num w:numId="17" w16cid:durableId="1052314861">
    <w:abstractNumId w:val="0"/>
  </w:num>
  <w:num w:numId="18" w16cid:durableId="1800876719">
    <w:abstractNumId w:val="9"/>
  </w:num>
  <w:num w:numId="19" w16cid:durableId="804003136">
    <w:abstractNumId w:val="17"/>
  </w:num>
  <w:num w:numId="20" w16cid:durableId="564293812">
    <w:abstractNumId w:val="16"/>
  </w:num>
  <w:num w:numId="21" w16cid:durableId="1390884620">
    <w:abstractNumId w:val="21"/>
  </w:num>
  <w:num w:numId="22" w16cid:durableId="1692023919">
    <w:abstractNumId w:val="18"/>
  </w:num>
  <w:num w:numId="23" w16cid:durableId="21103465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s0401">
    <w15:presenceInfo w15:providerId="None" w15:userId="js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D7"/>
    <w:rsid w:val="00016ED0"/>
    <w:rsid w:val="00022E4A"/>
    <w:rsid w:val="000531F0"/>
    <w:rsid w:val="00053800"/>
    <w:rsid w:val="00070E09"/>
    <w:rsid w:val="000860A1"/>
    <w:rsid w:val="00086729"/>
    <w:rsid w:val="00094EB1"/>
    <w:rsid w:val="000A6394"/>
    <w:rsid w:val="000B7FED"/>
    <w:rsid w:val="000C038A"/>
    <w:rsid w:val="000C6598"/>
    <w:rsid w:val="000D44B3"/>
    <w:rsid w:val="000F7FD0"/>
    <w:rsid w:val="00100799"/>
    <w:rsid w:val="0011483F"/>
    <w:rsid w:val="00121646"/>
    <w:rsid w:val="00145D43"/>
    <w:rsid w:val="0016661E"/>
    <w:rsid w:val="00192C46"/>
    <w:rsid w:val="001A08B3"/>
    <w:rsid w:val="001A7B60"/>
    <w:rsid w:val="001B52F0"/>
    <w:rsid w:val="001B66B0"/>
    <w:rsid w:val="001B7A65"/>
    <w:rsid w:val="001E41F3"/>
    <w:rsid w:val="0026004D"/>
    <w:rsid w:val="002640DD"/>
    <w:rsid w:val="00275D12"/>
    <w:rsid w:val="00284FEB"/>
    <w:rsid w:val="002860C4"/>
    <w:rsid w:val="00297C5E"/>
    <w:rsid w:val="002A1655"/>
    <w:rsid w:val="002B49E0"/>
    <w:rsid w:val="002B5741"/>
    <w:rsid w:val="002D6E16"/>
    <w:rsid w:val="002E472E"/>
    <w:rsid w:val="00305409"/>
    <w:rsid w:val="00323DB8"/>
    <w:rsid w:val="003260D6"/>
    <w:rsid w:val="003412E7"/>
    <w:rsid w:val="003438C1"/>
    <w:rsid w:val="003609EF"/>
    <w:rsid w:val="0036231A"/>
    <w:rsid w:val="00374DD4"/>
    <w:rsid w:val="003A7992"/>
    <w:rsid w:val="003C76CE"/>
    <w:rsid w:val="003D055D"/>
    <w:rsid w:val="003D54AC"/>
    <w:rsid w:val="003E1A36"/>
    <w:rsid w:val="003F1B24"/>
    <w:rsid w:val="00410371"/>
    <w:rsid w:val="004242F1"/>
    <w:rsid w:val="0043105E"/>
    <w:rsid w:val="00462187"/>
    <w:rsid w:val="00491896"/>
    <w:rsid w:val="00495DDA"/>
    <w:rsid w:val="00495E48"/>
    <w:rsid w:val="004B6685"/>
    <w:rsid w:val="004B75B7"/>
    <w:rsid w:val="004D457B"/>
    <w:rsid w:val="005102EA"/>
    <w:rsid w:val="00511938"/>
    <w:rsid w:val="005141D9"/>
    <w:rsid w:val="0051580D"/>
    <w:rsid w:val="005236F0"/>
    <w:rsid w:val="00526118"/>
    <w:rsid w:val="0053438D"/>
    <w:rsid w:val="005420AA"/>
    <w:rsid w:val="00545381"/>
    <w:rsid w:val="00547111"/>
    <w:rsid w:val="0058397A"/>
    <w:rsid w:val="00592D74"/>
    <w:rsid w:val="005B098B"/>
    <w:rsid w:val="005D4D5E"/>
    <w:rsid w:val="005E2C44"/>
    <w:rsid w:val="00613E44"/>
    <w:rsid w:val="00621188"/>
    <w:rsid w:val="006257ED"/>
    <w:rsid w:val="00633813"/>
    <w:rsid w:val="00642DCD"/>
    <w:rsid w:val="006469DF"/>
    <w:rsid w:val="00653DE4"/>
    <w:rsid w:val="006623CC"/>
    <w:rsid w:val="00664EB2"/>
    <w:rsid w:val="00665C47"/>
    <w:rsid w:val="006710C2"/>
    <w:rsid w:val="00685077"/>
    <w:rsid w:val="00695808"/>
    <w:rsid w:val="006B46FB"/>
    <w:rsid w:val="006D5E56"/>
    <w:rsid w:val="006E21FB"/>
    <w:rsid w:val="006F4CC1"/>
    <w:rsid w:val="00701A1A"/>
    <w:rsid w:val="00723D9D"/>
    <w:rsid w:val="007624AE"/>
    <w:rsid w:val="00764BCD"/>
    <w:rsid w:val="0077554F"/>
    <w:rsid w:val="00781086"/>
    <w:rsid w:val="00791CFC"/>
    <w:rsid w:val="00792342"/>
    <w:rsid w:val="007977A8"/>
    <w:rsid w:val="007A5697"/>
    <w:rsid w:val="007B512A"/>
    <w:rsid w:val="007C2097"/>
    <w:rsid w:val="007D6A07"/>
    <w:rsid w:val="007F7259"/>
    <w:rsid w:val="007F72B9"/>
    <w:rsid w:val="00800930"/>
    <w:rsid w:val="008040A8"/>
    <w:rsid w:val="00813DE5"/>
    <w:rsid w:val="008279FA"/>
    <w:rsid w:val="00830864"/>
    <w:rsid w:val="00837760"/>
    <w:rsid w:val="008626E7"/>
    <w:rsid w:val="00870EE7"/>
    <w:rsid w:val="008863B9"/>
    <w:rsid w:val="008A45A6"/>
    <w:rsid w:val="008B21BD"/>
    <w:rsid w:val="008C5D09"/>
    <w:rsid w:val="008D3CCC"/>
    <w:rsid w:val="008E3737"/>
    <w:rsid w:val="008F3789"/>
    <w:rsid w:val="008F686C"/>
    <w:rsid w:val="009051FB"/>
    <w:rsid w:val="009148DE"/>
    <w:rsid w:val="00941E30"/>
    <w:rsid w:val="009531B0"/>
    <w:rsid w:val="00953927"/>
    <w:rsid w:val="00965CAC"/>
    <w:rsid w:val="009741B3"/>
    <w:rsid w:val="009777D9"/>
    <w:rsid w:val="00991B88"/>
    <w:rsid w:val="009954B3"/>
    <w:rsid w:val="009A5753"/>
    <w:rsid w:val="009A579D"/>
    <w:rsid w:val="009E3297"/>
    <w:rsid w:val="009E387D"/>
    <w:rsid w:val="009F734F"/>
    <w:rsid w:val="00A04866"/>
    <w:rsid w:val="00A246B6"/>
    <w:rsid w:val="00A3259F"/>
    <w:rsid w:val="00A3390F"/>
    <w:rsid w:val="00A437AC"/>
    <w:rsid w:val="00A47E70"/>
    <w:rsid w:val="00A50CF0"/>
    <w:rsid w:val="00A546CC"/>
    <w:rsid w:val="00A7671C"/>
    <w:rsid w:val="00AA2CBC"/>
    <w:rsid w:val="00AC5820"/>
    <w:rsid w:val="00AD1CD8"/>
    <w:rsid w:val="00AD1F29"/>
    <w:rsid w:val="00AD5E47"/>
    <w:rsid w:val="00AF176B"/>
    <w:rsid w:val="00B03411"/>
    <w:rsid w:val="00B258BB"/>
    <w:rsid w:val="00B34D62"/>
    <w:rsid w:val="00B36E60"/>
    <w:rsid w:val="00B46261"/>
    <w:rsid w:val="00B51F5F"/>
    <w:rsid w:val="00B67B97"/>
    <w:rsid w:val="00B71267"/>
    <w:rsid w:val="00B968C8"/>
    <w:rsid w:val="00BA3EC5"/>
    <w:rsid w:val="00BA51D9"/>
    <w:rsid w:val="00BB5DFC"/>
    <w:rsid w:val="00BB6762"/>
    <w:rsid w:val="00BC6AD5"/>
    <w:rsid w:val="00BC76AA"/>
    <w:rsid w:val="00BD0B9C"/>
    <w:rsid w:val="00BD279D"/>
    <w:rsid w:val="00BD6BB8"/>
    <w:rsid w:val="00BF0CD4"/>
    <w:rsid w:val="00C208B5"/>
    <w:rsid w:val="00C41187"/>
    <w:rsid w:val="00C452C8"/>
    <w:rsid w:val="00C66BA2"/>
    <w:rsid w:val="00C870F6"/>
    <w:rsid w:val="00C95985"/>
    <w:rsid w:val="00CA2CD0"/>
    <w:rsid w:val="00CC5026"/>
    <w:rsid w:val="00CC68D0"/>
    <w:rsid w:val="00CD2423"/>
    <w:rsid w:val="00D03F9A"/>
    <w:rsid w:val="00D06D51"/>
    <w:rsid w:val="00D24991"/>
    <w:rsid w:val="00D50255"/>
    <w:rsid w:val="00D66520"/>
    <w:rsid w:val="00D70598"/>
    <w:rsid w:val="00D84AE9"/>
    <w:rsid w:val="00D9124E"/>
    <w:rsid w:val="00D97A83"/>
    <w:rsid w:val="00DE34CF"/>
    <w:rsid w:val="00DF29D5"/>
    <w:rsid w:val="00E021AA"/>
    <w:rsid w:val="00E02619"/>
    <w:rsid w:val="00E029BB"/>
    <w:rsid w:val="00E13F3D"/>
    <w:rsid w:val="00E245DF"/>
    <w:rsid w:val="00E34783"/>
    <w:rsid w:val="00E34898"/>
    <w:rsid w:val="00E72E44"/>
    <w:rsid w:val="00EB09B7"/>
    <w:rsid w:val="00EB2ABD"/>
    <w:rsid w:val="00EE7D7C"/>
    <w:rsid w:val="00EF1349"/>
    <w:rsid w:val="00F05A82"/>
    <w:rsid w:val="00F1178F"/>
    <w:rsid w:val="00F25D98"/>
    <w:rsid w:val="00F300FB"/>
    <w:rsid w:val="00F35591"/>
    <w:rsid w:val="00F90FB8"/>
    <w:rsid w:val="00F962E1"/>
    <w:rsid w:val="00FA32EC"/>
    <w:rsid w:val="00FA3B12"/>
    <w:rsid w:val="00FA3C78"/>
    <w:rsid w:val="00FB6386"/>
    <w:rsid w:val="00FE1618"/>
    <w:rsid w:val="00FE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437AC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437AC"/>
  </w:style>
  <w:style w:type="character" w:customStyle="1" w:styleId="TALCar">
    <w:name w:val="TAL Car"/>
    <w:link w:val="TAL"/>
    <w:locked/>
    <w:rsid w:val="00A437A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37A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43105E"/>
  </w:style>
  <w:style w:type="paragraph" w:customStyle="1" w:styleId="Guidance">
    <w:name w:val="Guidance"/>
    <w:basedOn w:val="Normal"/>
    <w:rsid w:val="0043105E"/>
    <w:rPr>
      <w:i/>
      <w:color w:val="0000FF"/>
    </w:rPr>
  </w:style>
  <w:style w:type="character" w:customStyle="1" w:styleId="BalloonTextChar">
    <w:name w:val="Balloon Text Char"/>
    <w:link w:val="BalloonText"/>
    <w:rsid w:val="0043105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310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105E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43105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3105E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3105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105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43105E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3105E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3105E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3105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3105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3105E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310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105E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3105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3105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43105E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3105E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43105E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3105E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3105E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105E"/>
  </w:style>
  <w:style w:type="paragraph" w:styleId="BlockText">
    <w:name w:val="Block Text"/>
    <w:basedOn w:val="Normal"/>
    <w:rsid w:val="0043105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3105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105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310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10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310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310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3105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3105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310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310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310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310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310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10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310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3105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3105E"/>
    <w:pPr>
      <w:ind w:left="4252"/>
    </w:pPr>
  </w:style>
  <w:style w:type="character" w:customStyle="1" w:styleId="ClosingChar">
    <w:name w:val="Closing Char"/>
    <w:basedOn w:val="DefaultParagraphFont"/>
    <w:link w:val="Closing"/>
    <w:rsid w:val="004310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3105E"/>
  </w:style>
  <w:style w:type="character" w:customStyle="1" w:styleId="DateChar">
    <w:name w:val="Date Char"/>
    <w:basedOn w:val="DefaultParagraphFont"/>
    <w:link w:val="Date"/>
    <w:rsid w:val="004310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3105E"/>
  </w:style>
  <w:style w:type="character" w:customStyle="1" w:styleId="E-mailSignatureChar">
    <w:name w:val="E-mail Signature Char"/>
    <w:basedOn w:val="DefaultParagraphFont"/>
    <w:link w:val="E-mailSignature"/>
    <w:rsid w:val="004310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3105E"/>
  </w:style>
  <w:style w:type="character" w:customStyle="1" w:styleId="EndnoteTextChar">
    <w:name w:val="Endnote Text Char"/>
    <w:basedOn w:val="DefaultParagraphFont"/>
    <w:link w:val="EndnoteText"/>
    <w:rsid w:val="004310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3105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3105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3105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310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3105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3105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3105E"/>
    <w:pPr>
      <w:ind w:left="600" w:hanging="200"/>
    </w:pPr>
  </w:style>
  <w:style w:type="paragraph" w:styleId="Index4">
    <w:name w:val="index 4"/>
    <w:basedOn w:val="Normal"/>
    <w:next w:val="Normal"/>
    <w:rsid w:val="0043105E"/>
    <w:pPr>
      <w:ind w:left="800" w:hanging="200"/>
    </w:pPr>
  </w:style>
  <w:style w:type="paragraph" w:styleId="Index5">
    <w:name w:val="index 5"/>
    <w:basedOn w:val="Normal"/>
    <w:next w:val="Normal"/>
    <w:rsid w:val="0043105E"/>
    <w:pPr>
      <w:ind w:left="1000" w:hanging="200"/>
    </w:pPr>
  </w:style>
  <w:style w:type="paragraph" w:styleId="Index6">
    <w:name w:val="index 6"/>
    <w:basedOn w:val="Normal"/>
    <w:next w:val="Normal"/>
    <w:rsid w:val="0043105E"/>
    <w:pPr>
      <w:ind w:left="1200" w:hanging="200"/>
    </w:pPr>
  </w:style>
  <w:style w:type="paragraph" w:styleId="Index7">
    <w:name w:val="index 7"/>
    <w:basedOn w:val="Normal"/>
    <w:next w:val="Normal"/>
    <w:rsid w:val="0043105E"/>
    <w:pPr>
      <w:ind w:left="1400" w:hanging="200"/>
    </w:pPr>
  </w:style>
  <w:style w:type="paragraph" w:styleId="Index8">
    <w:name w:val="index 8"/>
    <w:basedOn w:val="Normal"/>
    <w:next w:val="Normal"/>
    <w:rsid w:val="0043105E"/>
    <w:pPr>
      <w:ind w:left="1600" w:hanging="200"/>
    </w:pPr>
  </w:style>
  <w:style w:type="paragraph" w:styleId="Index9">
    <w:name w:val="index 9"/>
    <w:basedOn w:val="Normal"/>
    <w:next w:val="Normal"/>
    <w:rsid w:val="0043105E"/>
    <w:pPr>
      <w:ind w:left="1800" w:hanging="200"/>
    </w:pPr>
  </w:style>
  <w:style w:type="paragraph" w:styleId="IndexHeading">
    <w:name w:val="index heading"/>
    <w:basedOn w:val="Normal"/>
    <w:next w:val="Index1"/>
    <w:rsid w:val="0043105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0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05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310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310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310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310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3105E"/>
    <w:pPr>
      <w:spacing w:after="120"/>
      <w:ind w:left="1415"/>
      <w:contextualSpacing/>
    </w:pPr>
  </w:style>
  <w:style w:type="paragraph" w:styleId="ListNumber3">
    <w:name w:val="List Number 3"/>
    <w:basedOn w:val="Normal"/>
    <w:rsid w:val="0043105E"/>
    <w:pPr>
      <w:numPr>
        <w:numId w:val="15"/>
      </w:numPr>
      <w:contextualSpacing/>
    </w:pPr>
  </w:style>
  <w:style w:type="paragraph" w:styleId="ListNumber4">
    <w:name w:val="List Number 4"/>
    <w:basedOn w:val="Normal"/>
    <w:rsid w:val="0043105E"/>
    <w:pPr>
      <w:numPr>
        <w:numId w:val="16"/>
      </w:numPr>
      <w:contextualSpacing/>
    </w:pPr>
  </w:style>
  <w:style w:type="paragraph" w:styleId="ListNumber5">
    <w:name w:val="List Number 5"/>
    <w:basedOn w:val="Normal"/>
    <w:rsid w:val="0043105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43105E"/>
    <w:pPr>
      <w:ind w:left="720"/>
    </w:pPr>
  </w:style>
  <w:style w:type="paragraph" w:styleId="MacroText">
    <w:name w:val="macro"/>
    <w:link w:val="MacroTextChar"/>
    <w:rsid w:val="00431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3105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31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3105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3105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310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3105E"/>
  </w:style>
  <w:style w:type="character" w:customStyle="1" w:styleId="NoteHeadingChar">
    <w:name w:val="Note Heading Char"/>
    <w:basedOn w:val="DefaultParagraphFont"/>
    <w:link w:val="NoteHeading"/>
    <w:rsid w:val="0043105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310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3105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3105E"/>
  </w:style>
  <w:style w:type="character" w:customStyle="1" w:styleId="SalutationChar">
    <w:name w:val="Salutation Char"/>
    <w:basedOn w:val="DefaultParagraphFont"/>
    <w:link w:val="Salutation"/>
    <w:rsid w:val="004310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3105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310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3105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3105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3105E"/>
    <w:pPr>
      <w:ind w:left="200" w:hanging="200"/>
    </w:pPr>
  </w:style>
  <w:style w:type="paragraph" w:styleId="TableofFigures">
    <w:name w:val="table of figures"/>
    <w:basedOn w:val="Normal"/>
    <w:next w:val="Normal"/>
    <w:rsid w:val="0043105E"/>
  </w:style>
  <w:style w:type="paragraph" w:styleId="Title">
    <w:name w:val="Title"/>
    <w:basedOn w:val="Normal"/>
    <w:next w:val="Normal"/>
    <w:link w:val="TitleChar"/>
    <w:qFormat/>
    <w:rsid w:val="0043105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105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310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05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17</Pages>
  <Words>3769</Words>
  <Characters>21484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js0401</cp:lastModifiedBy>
  <cp:revision>13</cp:revision>
  <cp:lastPrinted>1900-01-01T05:00:00Z</cp:lastPrinted>
  <dcterms:created xsi:type="dcterms:W3CDTF">2025-04-10T09:36:00Z</dcterms:created>
  <dcterms:modified xsi:type="dcterms:W3CDTF">2025-05-08T17:39:00Z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